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23D7EC" w14:textId="4FDFD2A7" w:rsidR="00C870EE" w:rsidRDefault="00C870EE" w:rsidP="00C870EE">
      <w:pPr>
        <w:pStyle w:val="CRCoverPage"/>
        <w:tabs>
          <w:tab w:val="right" w:pos="9639"/>
        </w:tabs>
        <w:spacing w:after="0"/>
        <w:rPr>
          <w:b/>
          <w:i/>
          <w:sz w:val="28"/>
        </w:rPr>
      </w:pPr>
      <w:bookmarkStart w:id="0" w:name="OLE_LINK59"/>
      <w:r w:rsidRPr="00B94342">
        <w:rPr>
          <w:b/>
          <w:bCs/>
          <w:sz w:val="24"/>
        </w:rPr>
        <w:t>3GPP TSG-RAN WG2 Meeting #1</w:t>
      </w:r>
      <w:r w:rsidR="003777AB">
        <w:rPr>
          <w:b/>
          <w:bCs/>
          <w:sz w:val="24"/>
        </w:rPr>
        <w:t>1</w:t>
      </w:r>
      <w:r w:rsidR="000F4281">
        <w:rPr>
          <w:b/>
          <w:bCs/>
          <w:sz w:val="24"/>
        </w:rPr>
        <w:t>2</w:t>
      </w:r>
      <w:r w:rsidR="0013288C">
        <w:rPr>
          <w:b/>
          <w:bCs/>
          <w:sz w:val="24"/>
        </w:rPr>
        <w:t>-e</w:t>
      </w:r>
      <w:r>
        <w:rPr>
          <w:b/>
          <w:i/>
          <w:sz w:val="28"/>
        </w:rPr>
        <w:tab/>
      </w:r>
      <w:r w:rsidR="00D92318" w:rsidRPr="00D92318">
        <w:rPr>
          <w:b/>
          <w:bCs/>
          <w:i/>
          <w:sz w:val="24"/>
        </w:rPr>
        <w:t>R2-2010257</w:t>
      </w:r>
    </w:p>
    <w:bookmarkEnd w:id="0"/>
    <w:p w14:paraId="0D1F5666" w14:textId="77777777" w:rsidR="00C870EE" w:rsidRDefault="0013288C" w:rsidP="00C870EE">
      <w:pPr>
        <w:pStyle w:val="CRCoverPage"/>
        <w:outlineLvl w:val="0"/>
        <w:rPr>
          <w:b/>
          <w:sz w:val="24"/>
          <w:lang w:val="en-US"/>
        </w:rPr>
      </w:pPr>
      <w:r>
        <w:rPr>
          <w:b/>
          <w:sz w:val="24"/>
        </w:rPr>
        <w:t xml:space="preserve">Electronic, </w:t>
      </w:r>
      <w:r w:rsidR="000F4281">
        <w:rPr>
          <w:b/>
          <w:sz w:val="24"/>
        </w:rPr>
        <w:t>2</w:t>
      </w:r>
      <w:r w:rsidR="0032583C">
        <w:rPr>
          <w:b/>
          <w:sz w:val="24"/>
        </w:rPr>
        <w:t xml:space="preserve"> </w:t>
      </w:r>
      <w:r w:rsidR="000F4281">
        <w:rPr>
          <w:rFonts w:hint="eastAsia"/>
          <w:b/>
          <w:sz w:val="24"/>
          <w:lang w:eastAsia="zh-CN"/>
        </w:rPr>
        <w:t>November</w:t>
      </w:r>
      <w:r w:rsidR="000F4281">
        <w:rPr>
          <w:b/>
          <w:sz w:val="24"/>
        </w:rPr>
        <w:t xml:space="preserve"> – 13</w:t>
      </w:r>
      <w:r w:rsidR="0032583C">
        <w:rPr>
          <w:b/>
          <w:sz w:val="24"/>
        </w:rPr>
        <w:t xml:space="preserve"> </w:t>
      </w:r>
      <w:r w:rsidR="000F4281">
        <w:rPr>
          <w:rFonts w:hint="eastAsia"/>
          <w:b/>
          <w:sz w:val="24"/>
          <w:lang w:eastAsia="zh-CN"/>
        </w:rPr>
        <w:t>November</w:t>
      </w:r>
      <w:r w:rsidR="0032583C">
        <w:rPr>
          <w:b/>
          <w:sz w:val="24"/>
        </w:rPr>
        <w:t xml:space="preserve"> </w:t>
      </w:r>
      <w:r>
        <w:rPr>
          <w:b/>
          <w:sz w:val="24"/>
        </w:rPr>
        <w:t>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870EE" w14:paraId="361701B7" w14:textId="77777777" w:rsidTr="00303385">
        <w:tc>
          <w:tcPr>
            <w:tcW w:w="9641" w:type="dxa"/>
            <w:gridSpan w:val="9"/>
            <w:tcBorders>
              <w:top w:val="single" w:sz="4" w:space="0" w:color="auto"/>
              <w:left w:val="single" w:sz="4" w:space="0" w:color="auto"/>
              <w:right w:val="single" w:sz="4" w:space="0" w:color="auto"/>
            </w:tcBorders>
          </w:tcPr>
          <w:p w14:paraId="06423C7B" w14:textId="77777777" w:rsidR="00C870EE" w:rsidRDefault="00C870EE" w:rsidP="00303385">
            <w:pPr>
              <w:pStyle w:val="CRCoverPage"/>
              <w:spacing w:after="0"/>
              <w:jc w:val="right"/>
              <w:rPr>
                <w:i/>
              </w:rPr>
            </w:pPr>
            <w:r>
              <w:rPr>
                <w:i/>
                <w:sz w:val="14"/>
              </w:rPr>
              <w:t>CR-Form-v12.0</w:t>
            </w:r>
          </w:p>
        </w:tc>
      </w:tr>
      <w:tr w:rsidR="00C870EE" w14:paraId="270AC588" w14:textId="77777777" w:rsidTr="00303385">
        <w:tc>
          <w:tcPr>
            <w:tcW w:w="9641" w:type="dxa"/>
            <w:gridSpan w:val="9"/>
            <w:tcBorders>
              <w:left w:val="single" w:sz="4" w:space="0" w:color="auto"/>
              <w:right w:val="single" w:sz="4" w:space="0" w:color="auto"/>
            </w:tcBorders>
          </w:tcPr>
          <w:p w14:paraId="2BA9AAD0" w14:textId="77777777" w:rsidR="00C870EE" w:rsidRDefault="00C870EE" w:rsidP="00303385">
            <w:pPr>
              <w:pStyle w:val="CRCoverPage"/>
              <w:spacing w:after="0"/>
              <w:jc w:val="center"/>
            </w:pPr>
            <w:r>
              <w:rPr>
                <w:b/>
                <w:sz w:val="32"/>
              </w:rPr>
              <w:t>CHANGE REQUEST</w:t>
            </w:r>
          </w:p>
        </w:tc>
      </w:tr>
      <w:tr w:rsidR="00C870EE" w14:paraId="767AD07A" w14:textId="77777777" w:rsidTr="00303385">
        <w:tc>
          <w:tcPr>
            <w:tcW w:w="9641" w:type="dxa"/>
            <w:gridSpan w:val="9"/>
            <w:tcBorders>
              <w:left w:val="single" w:sz="4" w:space="0" w:color="auto"/>
              <w:right w:val="single" w:sz="4" w:space="0" w:color="auto"/>
            </w:tcBorders>
          </w:tcPr>
          <w:p w14:paraId="6348AF52" w14:textId="77777777" w:rsidR="00C870EE" w:rsidRDefault="00C870EE" w:rsidP="00303385">
            <w:pPr>
              <w:pStyle w:val="CRCoverPage"/>
              <w:spacing w:after="0"/>
              <w:rPr>
                <w:sz w:val="8"/>
                <w:szCs w:val="8"/>
              </w:rPr>
            </w:pPr>
          </w:p>
        </w:tc>
      </w:tr>
      <w:tr w:rsidR="00C870EE" w14:paraId="59A46A8F" w14:textId="77777777" w:rsidTr="00303385">
        <w:tc>
          <w:tcPr>
            <w:tcW w:w="142" w:type="dxa"/>
            <w:tcBorders>
              <w:left w:val="single" w:sz="4" w:space="0" w:color="auto"/>
            </w:tcBorders>
          </w:tcPr>
          <w:p w14:paraId="609CC38B" w14:textId="77777777" w:rsidR="00C870EE" w:rsidRDefault="00C870EE" w:rsidP="00303385">
            <w:pPr>
              <w:pStyle w:val="CRCoverPage"/>
              <w:spacing w:after="0"/>
              <w:jc w:val="right"/>
            </w:pPr>
          </w:p>
        </w:tc>
        <w:tc>
          <w:tcPr>
            <w:tcW w:w="1559" w:type="dxa"/>
            <w:shd w:val="pct30" w:color="FFFF00" w:fill="auto"/>
          </w:tcPr>
          <w:p w14:paraId="790682A2" w14:textId="77777777" w:rsidR="00C870EE" w:rsidRDefault="00585B0F" w:rsidP="00303385">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C870EE">
              <w:rPr>
                <w:b/>
                <w:sz w:val="28"/>
              </w:rPr>
              <w:t>38.3</w:t>
            </w:r>
            <w:r>
              <w:rPr>
                <w:b/>
                <w:sz w:val="28"/>
              </w:rPr>
              <w:fldChar w:fldCharType="end"/>
            </w:r>
            <w:r w:rsidR="00C870EE">
              <w:rPr>
                <w:b/>
                <w:sz w:val="28"/>
              </w:rPr>
              <w:t>31</w:t>
            </w:r>
          </w:p>
        </w:tc>
        <w:tc>
          <w:tcPr>
            <w:tcW w:w="709" w:type="dxa"/>
          </w:tcPr>
          <w:p w14:paraId="09CE8A93" w14:textId="77777777" w:rsidR="00C870EE" w:rsidRDefault="00C870EE" w:rsidP="00303385">
            <w:pPr>
              <w:pStyle w:val="CRCoverPage"/>
              <w:spacing w:after="0"/>
              <w:jc w:val="center"/>
            </w:pPr>
            <w:r>
              <w:rPr>
                <w:b/>
                <w:sz w:val="28"/>
              </w:rPr>
              <w:t>CR</w:t>
            </w:r>
          </w:p>
        </w:tc>
        <w:tc>
          <w:tcPr>
            <w:tcW w:w="1276" w:type="dxa"/>
            <w:shd w:val="pct30" w:color="FFFF00" w:fill="auto"/>
          </w:tcPr>
          <w:p w14:paraId="53A6D77B" w14:textId="16566F8D" w:rsidR="00C870EE" w:rsidRDefault="00D92318" w:rsidP="00D92318">
            <w:pPr>
              <w:pStyle w:val="CRCoverPage"/>
              <w:spacing w:after="0"/>
              <w:jc w:val="right"/>
              <w:rPr>
                <w:lang w:eastAsia="zh-CN"/>
              </w:rPr>
            </w:pPr>
            <w:r w:rsidRPr="00D92318">
              <w:rPr>
                <w:rFonts w:hint="eastAsia"/>
                <w:b/>
                <w:sz w:val="28"/>
              </w:rPr>
              <w:t>2</w:t>
            </w:r>
            <w:r w:rsidRPr="00D92318">
              <w:rPr>
                <w:b/>
                <w:sz w:val="28"/>
              </w:rPr>
              <w:t>195</w:t>
            </w:r>
          </w:p>
        </w:tc>
        <w:tc>
          <w:tcPr>
            <w:tcW w:w="709" w:type="dxa"/>
          </w:tcPr>
          <w:p w14:paraId="42A57EB9" w14:textId="77777777" w:rsidR="00C870EE" w:rsidRDefault="00C870EE" w:rsidP="00303385">
            <w:pPr>
              <w:pStyle w:val="CRCoverPage"/>
              <w:tabs>
                <w:tab w:val="right" w:pos="625"/>
              </w:tabs>
              <w:spacing w:after="0"/>
              <w:jc w:val="center"/>
            </w:pPr>
            <w:r>
              <w:rPr>
                <w:b/>
                <w:bCs/>
                <w:sz w:val="28"/>
              </w:rPr>
              <w:t>rev</w:t>
            </w:r>
          </w:p>
        </w:tc>
        <w:tc>
          <w:tcPr>
            <w:tcW w:w="992" w:type="dxa"/>
            <w:shd w:val="pct30" w:color="FFFF00" w:fill="auto"/>
          </w:tcPr>
          <w:p w14:paraId="61FB4E68" w14:textId="77777777" w:rsidR="00C870EE" w:rsidRDefault="00CD07F6" w:rsidP="00303385">
            <w:pPr>
              <w:pStyle w:val="CRCoverPage"/>
              <w:spacing w:after="0"/>
              <w:jc w:val="center"/>
              <w:rPr>
                <w:b/>
              </w:rPr>
            </w:pPr>
            <w:r>
              <w:rPr>
                <w:b/>
                <w:sz w:val="28"/>
              </w:rPr>
              <w:t>-</w:t>
            </w:r>
          </w:p>
        </w:tc>
        <w:tc>
          <w:tcPr>
            <w:tcW w:w="2410" w:type="dxa"/>
          </w:tcPr>
          <w:p w14:paraId="00FBC566" w14:textId="77777777" w:rsidR="00C870EE" w:rsidRDefault="00C870EE" w:rsidP="00303385">
            <w:pPr>
              <w:pStyle w:val="CRCoverPage"/>
              <w:tabs>
                <w:tab w:val="right" w:pos="1825"/>
              </w:tabs>
              <w:spacing w:after="0"/>
              <w:jc w:val="center"/>
            </w:pPr>
            <w:r>
              <w:rPr>
                <w:b/>
                <w:sz w:val="28"/>
                <w:szCs w:val="28"/>
              </w:rPr>
              <w:t>Current version:</w:t>
            </w:r>
          </w:p>
        </w:tc>
        <w:tc>
          <w:tcPr>
            <w:tcW w:w="1701" w:type="dxa"/>
            <w:shd w:val="pct30" w:color="FFFF00" w:fill="auto"/>
          </w:tcPr>
          <w:p w14:paraId="55D096D2" w14:textId="77777777" w:rsidR="00C870EE" w:rsidRDefault="00C870EE" w:rsidP="00766191">
            <w:pPr>
              <w:pStyle w:val="CRCoverPage"/>
              <w:spacing w:after="0"/>
              <w:jc w:val="center"/>
              <w:rPr>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sidR="00585B0F">
              <w:rPr>
                <w:b/>
                <w:sz w:val="28"/>
              </w:rPr>
              <w:fldChar w:fldCharType="begin"/>
            </w:r>
            <w:r w:rsidR="00585B0F">
              <w:rPr>
                <w:b/>
                <w:sz w:val="28"/>
              </w:rPr>
              <w:instrText xml:space="preserve"> DOCPROPERTY  Version  \* MERGEFORMAT </w:instrText>
            </w:r>
            <w:r w:rsidR="00585B0F">
              <w:rPr>
                <w:b/>
                <w:sz w:val="28"/>
              </w:rPr>
              <w:fldChar w:fldCharType="separate"/>
            </w:r>
            <w:r>
              <w:rPr>
                <w:b/>
                <w:sz w:val="28"/>
              </w:rPr>
              <w:t>1</w:t>
            </w:r>
            <w:r w:rsidR="00FF52FC">
              <w:rPr>
                <w:b/>
                <w:sz w:val="28"/>
              </w:rPr>
              <w:t>6.</w:t>
            </w:r>
            <w:r w:rsidR="00766191">
              <w:rPr>
                <w:b/>
                <w:sz w:val="28"/>
              </w:rPr>
              <w:t>2</w:t>
            </w:r>
            <w:r w:rsidR="00FF52FC">
              <w:rPr>
                <w:b/>
                <w:sz w:val="28"/>
              </w:rPr>
              <w:t>.0</w:t>
            </w:r>
            <w:r w:rsidR="00585B0F">
              <w:rPr>
                <w:b/>
                <w:sz w:val="28"/>
              </w:rPr>
              <w:fldChar w:fldCharType="end"/>
            </w:r>
          </w:p>
        </w:tc>
        <w:tc>
          <w:tcPr>
            <w:tcW w:w="143" w:type="dxa"/>
            <w:tcBorders>
              <w:right w:val="single" w:sz="4" w:space="0" w:color="auto"/>
            </w:tcBorders>
          </w:tcPr>
          <w:p w14:paraId="3E36DC0B" w14:textId="77777777" w:rsidR="00C870EE" w:rsidRDefault="00C870EE" w:rsidP="00303385">
            <w:pPr>
              <w:pStyle w:val="CRCoverPage"/>
              <w:spacing w:after="0"/>
            </w:pPr>
          </w:p>
        </w:tc>
        <w:bookmarkStart w:id="1" w:name="_GoBack"/>
        <w:bookmarkEnd w:id="1"/>
      </w:tr>
      <w:tr w:rsidR="00C870EE" w14:paraId="6B872DC1" w14:textId="77777777" w:rsidTr="00303385">
        <w:tc>
          <w:tcPr>
            <w:tcW w:w="9641" w:type="dxa"/>
            <w:gridSpan w:val="9"/>
            <w:tcBorders>
              <w:left w:val="single" w:sz="4" w:space="0" w:color="auto"/>
              <w:right w:val="single" w:sz="4" w:space="0" w:color="auto"/>
            </w:tcBorders>
          </w:tcPr>
          <w:p w14:paraId="1398E49E" w14:textId="77777777" w:rsidR="00C870EE" w:rsidRDefault="00C870EE" w:rsidP="00303385">
            <w:pPr>
              <w:pStyle w:val="CRCoverPage"/>
              <w:spacing w:after="0"/>
            </w:pPr>
          </w:p>
        </w:tc>
      </w:tr>
      <w:tr w:rsidR="00C870EE" w14:paraId="7C052535" w14:textId="77777777" w:rsidTr="00303385">
        <w:tc>
          <w:tcPr>
            <w:tcW w:w="9641" w:type="dxa"/>
            <w:gridSpan w:val="9"/>
            <w:tcBorders>
              <w:top w:val="single" w:sz="4" w:space="0" w:color="auto"/>
            </w:tcBorders>
          </w:tcPr>
          <w:p w14:paraId="3BF33355" w14:textId="77777777" w:rsidR="00C870EE" w:rsidRDefault="00C870EE" w:rsidP="00303385">
            <w:pPr>
              <w:pStyle w:val="CRCoverPage"/>
              <w:spacing w:after="0"/>
              <w:jc w:val="center"/>
              <w:rPr>
                <w:rFonts w:cs="Arial"/>
                <w:i/>
              </w:rPr>
            </w:pPr>
            <w:r>
              <w:rPr>
                <w:rFonts w:cs="Arial"/>
                <w:i/>
              </w:rPr>
              <w:t xml:space="preserve">For </w:t>
            </w:r>
            <w:hyperlink r:id="rId7" w:anchor="_blank" w:history="1">
              <w:r>
                <w:rPr>
                  <w:rStyle w:val="a5"/>
                  <w:rFonts w:cs="Arial"/>
                  <w:b/>
                  <w:i/>
                  <w:color w:val="FF0000"/>
                </w:rPr>
                <w:t>HE</w:t>
              </w:r>
              <w:bookmarkStart w:id="2" w:name="_Hlt497126619"/>
              <w:r>
                <w:rPr>
                  <w:rStyle w:val="a5"/>
                  <w:rFonts w:cs="Arial"/>
                  <w:b/>
                  <w:i/>
                  <w:color w:val="FF0000"/>
                </w:rPr>
                <w:t>L</w:t>
              </w:r>
              <w:bookmarkEnd w:id="2"/>
              <w:r>
                <w:rPr>
                  <w:rStyle w:val="a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5"/>
                  <w:rFonts w:cs="Arial"/>
                  <w:i/>
                </w:rPr>
                <w:t>http://www.3gpp.org/Change-Requests</w:t>
              </w:r>
            </w:hyperlink>
            <w:r>
              <w:rPr>
                <w:rFonts w:cs="Arial"/>
                <w:i/>
              </w:rPr>
              <w:t>.</w:t>
            </w:r>
          </w:p>
        </w:tc>
      </w:tr>
      <w:tr w:rsidR="00C870EE" w14:paraId="5493178F" w14:textId="77777777" w:rsidTr="00303385">
        <w:tc>
          <w:tcPr>
            <w:tcW w:w="9641" w:type="dxa"/>
            <w:gridSpan w:val="9"/>
          </w:tcPr>
          <w:p w14:paraId="6C716095" w14:textId="77777777" w:rsidR="00C870EE" w:rsidRDefault="00C870EE" w:rsidP="00303385">
            <w:pPr>
              <w:pStyle w:val="CRCoverPage"/>
              <w:spacing w:after="0"/>
              <w:rPr>
                <w:sz w:val="8"/>
                <w:szCs w:val="8"/>
              </w:rPr>
            </w:pPr>
          </w:p>
        </w:tc>
      </w:tr>
    </w:tbl>
    <w:p w14:paraId="29FBA44A" w14:textId="77777777" w:rsidR="00C870EE" w:rsidRDefault="00C870EE" w:rsidP="00C870E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870EE" w14:paraId="0E51C1D0" w14:textId="77777777" w:rsidTr="00303385">
        <w:tc>
          <w:tcPr>
            <w:tcW w:w="2835" w:type="dxa"/>
          </w:tcPr>
          <w:p w14:paraId="35DA6E78" w14:textId="77777777" w:rsidR="00C870EE" w:rsidRDefault="00C870EE" w:rsidP="00303385">
            <w:pPr>
              <w:pStyle w:val="CRCoverPage"/>
              <w:tabs>
                <w:tab w:val="right" w:pos="2751"/>
              </w:tabs>
              <w:spacing w:after="0"/>
              <w:rPr>
                <w:b/>
                <w:i/>
              </w:rPr>
            </w:pPr>
            <w:r>
              <w:rPr>
                <w:b/>
                <w:i/>
              </w:rPr>
              <w:t>Proposed change affects:</w:t>
            </w:r>
          </w:p>
        </w:tc>
        <w:tc>
          <w:tcPr>
            <w:tcW w:w="1418" w:type="dxa"/>
          </w:tcPr>
          <w:p w14:paraId="17CCC54B" w14:textId="77777777" w:rsidR="00C870EE" w:rsidRDefault="00C870EE" w:rsidP="0030338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97D9A" w14:textId="77777777" w:rsidR="00C870EE" w:rsidRDefault="00C870EE" w:rsidP="00303385">
            <w:pPr>
              <w:pStyle w:val="CRCoverPage"/>
              <w:spacing w:after="0"/>
              <w:jc w:val="center"/>
              <w:rPr>
                <w:b/>
                <w:caps/>
              </w:rPr>
            </w:pPr>
          </w:p>
        </w:tc>
        <w:tc>
          <w:tcPr>
            <w:tcW w:w="709" w:type="dxa"/>
            <w:tcBorders>
              <w:left w:val="single" w:sz="4" w:space="0" w:color="auto"/>
            </w:tcBorders>
          </w:tcPr>
          <w:p w14:paraId="58144EFE" w14:textId="77777777" w:rsidR="00C870EE" w:rsidRDefault="00C870EE" w:rsidP="0030338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273C25" w14:textId="77777777" w:rsidR="00C870EE" w:rsidRDefault="00C870EE" w:rsidP="00303385">
            <w:pPr>
              <w:pStyle w:val="CRCoverPage"/>
              <w:spacing w:after="0"/>
              <w:jc w:val="center"/>
              <w:rPr>
                <w:b/>
                <w:caps/>
              </w:rPr>
            </w:pPr>
            <w:r>
              <w:rPr>
                <w:b/>
                <w:caps/>
              </w:rPr>
              <w:t>x</w:t>
            </w:r>
          </w:p>
        </w:tc>
        <w:tc>
          <w:tcPr>
            <w:tcW w:w="2126" w:type="dxa"/>
          </w:tcPr>
          <w:p w14:paraId="623B110F" w14:textId="77777777" w:rsidR="00C870EE" w:rsidRDefault="00C870EE" w:rsidP="0030338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0A6071" w14:textId="77777777" w:rsidR="00C870EE" w:rsidRDefault="0054520B" w:rsidP="00303385">
            <w:pPr>
              <w:pStyle w:val="CRCoverPage"/>
              <w:spacing w:after="0"/>
              <w:jc w:val="center"/>
              <w:rPr>
                <w:b/>
                <w:caps/>
                <w:lang w:eastAsia="zh-CN"/>
              </w:rPr>
            </w:pPr>
            <w:r>
              <w:rPr>
                <w:rFonts w:hint="eastAsia"/>
                <w:b/>
                <w:caps/>
                <w:lang w:eastAsia="zh-CN"/>
              </w:rPr>
              <w:t>X</w:t>
            </w:r>
          </w:p>
        </w:tc>
        <w:tc>
          <w:tcPr>
            <w:tcW w:w="1418" w:type="dxa"/>
            <w:tcBorders>
              <w:left w:val="nil"/>
            </w:tcBorders>
          </w:tcPr>
          <w:p w14:paraId="1C22896C" w14:textId="77777777" w:rsidR="00C870EE" w:rsidRDefault="00C870EE" w:rsidP="0030338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FEBAD0" w14:textId="77777777" w:rsidR="00C870EE" w:rsidRDefault="00C870EE" w:rsidP="00303385">
            <w:pPr>
              <w:pStyle w:val="CRCoverPage"/>
              <w:spacing w:after="0"/>
              <w:jc w:val="center"/>
              <w:rPr>
                <w:b/>
                <w:bCs/>
                <w:caps/>
              </w:rPr>
            </w:pPr>
          </w:p>
        </w:tc>
      </w:tr>
    </w:tbl>
    <w:p w14:paraId="718512F7" w14:textId="77777777" w:rsidR="00C870EE" w:rsidRDefault="00C870EE" w:rsidP="00C870E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870EE" w14:paraId="32F26545" w14:textId="77777777" w:rsidTr="00303385">
        <w:tc>
          <w:tcPr>
            <w:tcW w:w="9640" w:type="dxa"/>
            <w:gridSpan w:val="11"/>
          </w:tcPr>
          <w:p w14:paraId="193575BC" w14:textId="77777777" w:rsidR="00C870EE" w:rsidRDefault="00C870EE" w:rsidP="00303385">
            <w:pPr>
              <w:pStyle w:val="CRCoverPage"/>
              <w:spacing w:after="0"/>
              <w:rPr>
                <w:sz w:val="8"/>
                <w:szCs w:val="8"/>
              </w:rPr>
            </w:pPr>
          </w:p>
        </w:tc>
      </w:tr>
      <w:tr w:rsidR="00C870EE" w14:paraId="01989BA3" w14:textId="77777777" w:rsidTr="00303385">
        <w:tc>
          <w:tcPr>
            <w:tcW w:w="1843" w:type="dxa"/>
            <w:tcBorders>
              <w:top w:val="single" w:sz="4" w:space="0" w:color="auto"/>
              <w:left w:val="single" w:sz="4" w:space="0" w:color="auto"/>
            </w:tcBorders>
          </w:tcPr>
          <w:p w14:paraId="1823D5D8" w14:textId="77777777" w:rsidR="00C870EE" w:rsidRDefault="00C870EE" w:rsidP="0030338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1CF87C7" w14:textId="5283BE6B" w:rsidR="00C870EE" w:rsidRDefault="00D6417C" w:rsidP="00D6417C">
            <w:pPr>
              <w:pStyle w:val="CRCoverPage"/>
              <w:spacing w:before="20" w:after="20"/>
              <w:ind w:left="100"/>
            </w:pPr>
            <w:r>
              <w:rPr>
                <w:lang w:eastAsia="zh-CN"/>
              </w:rPr>
              <w:t>New</w:t>
            </w:r>
            <w:r w:rsidR="000F4281">
              <w:rPr>
                <w:lang w:eastAsia="zh-CN"/>
              </w:rPr>
              <w:t xml:space="preserve"> </w:t>
            </w:r>
            <w:r w:rsidR="000F4281">
              <w:rPr>
                <w:rFonts w:hint="eastAsia"/>
                <w:lang w:eastAsia="zh-CN"/>
              </w:rPr>
              <w:t>RRC</w:t>
            </w:r>
            <w:r w:rsidR="000F4281">
              <w:rPr>
                <w:lang w:eastAsia="zh-CN"/>
              </w:rPr>
              <w:t xml:space="preserve"> Release cause </w:t>
            </w:r>
            <w:r>
              <w:rPr>
                <w:lang w:eastAsia="zh-CN"/>
              </w:rPr>
              <w:t>for</w:t>
            </w:r>
            <w:r w:rsidR="000F4281">
              <w:rPr>
                <w:lang w:eastAsia="zh-CN"/>
              </w:rPr>
              <w:t xml:space="preserve"> </w:t>
            </w:r>
            <w:r w:rsidR="00C15B23">
              <w:t xml:space="preserve">inter-RAT cell </w:t>
            </w:r>
            <w:r w:rsidR="00E8231D">
              <w:t>(</w:t>
            </w:r>
            <w:r w:rsidR="00C15B23">
              <w:t>re</w:t>
            </w:r>
            <w:r w:rsidR="00E8231D">
              <w:t>)</w:t>
            </w:r>
            <w:r w:rsidR="00C15B23">
              <w:t>selection in RRC_INACTIVE</w:t>
            </w:r>
          </w:p>
        </w:tc>
      </w:tr>
      <w:tr w:rsidR="00C870EE" w14:paraId="7BDA704F" w14:textId="77777777" w:rsidTr="00303385">
        <w:tc>
          <w:tcPr>
            <w:tcW w:w="1843" w:type="dxa"/>
            <w:tcBorders>
              <w:left w:val="single" w:sz="4" w:space="0" w:color="auto"/>
            </w:tcBorders>
          </w:tcPr>
          <w:p w14:paraId="5697747C" w14:textId="77777777" w:rsidR="00C870EE" w:rsidRDefault="00C870EE" w:rsidP="00303385">
            <w:pPr>
              <w:pStyle w:val="CRCoverPage"/>
              <w:spacing w:after="0"/>
              <w:rPr>
                <w:b/>
                <w:i/>
                <w:sz w:val="8"/>
                <w:szCs w:val="8"/>
              </w:rPr>
            </w:pPr>
          </w:p>
        </w:tc>
        <w:tc>
          <w:tcPr>
            <w:tcW w:w="7797" w:type="dxa"/>
            <w:gridSpan w:val="10"/>
            <w:tcBorders>
              <w:right w:val="single" w:sz="4" w:space="0" w:color="auto"/>
            </w:tcBorders>
          </w:tcPr>
          <w:p w14:paraId="0B5CA2B3" w14:textId="77777777" w:rsidR="00C870EE" w:rsidRDefault="00C870EE" w:rsidP="00303385">
            <w:pPr>
              <w:pStyle w:val="CRCoverPage"/>
              <w:spacing w:before="20" w:after="20"/>
              <w:rPr>
                <w:sz w:val="8"/>
                <w:szCs w:val="8"/>
              </w:rPr>
            </w:pPr>
          </w:p>
        </w:tc>
      </w:tr>
      <w:tr w:rsidR="00C870EE" w14:paraId="2B11E0C7" w14:textId="77777777" w:rsidTr="00303385">
        <w:tc>
          <w:tcPr>
            <w:tcW w:w="1843" w:type="dxa"/>
            <w:tcBorders>
              <w:left w:val="single" w:sz="4" w:space="0" w:color="auto"/>
            </w:tcBorders>
          </w:tcPr>
          <w:p w14:paraId="06138B40" w14:textId="77777777" w:rsidR="00C870EE" w:rsidRDefault="00C870EE" w:rsidP="0030338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D1D62A" w14:textId="77777777" w:rsidR="00C870EE" w:rsidRDefault="00C870EE" w:rsidP="0054520B">
            <w:pPr>
              <w:pStyle w:val="CRCoverPage"/>
              <w:spacing w:before="20" w:after="20"/>
              <w:ind w:left="100"/>
            </w:pPr>
            <w:r>
              <w:t>Huawei, Hi</w:t>
            </w:r>
            <w:r w:rsidR="0054520B">
              <w:t>S</w:t>
            </w:r>
            <w:r>
              <w:t>ilicon</w:t>
            </w:r>
          </w:p>
        </w:tc>
      </w:tr>
      <w:tr w:rsidR="00C870EE" w14:paraId="1A4F7CCE" w14:textId="77777777" w:rsidTr="00303385">
        <w:tc>
          <w:tcPr>
            <w:tcW w:w="1843" w:type="dxa"/>
            <w:tcBorders>
              <w:left w:val="single" w:sz="4" w:space="0" w:color="auto"/>
            </w:tcBorders>
          </w:tcPr>
          <w:p w14:paraId="67E8EBC3" w14:textId="77777777" w:rsidR="00C870EE" w:rsidRDefault="00C870EE" w:rsidP="0030338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DA97DE4" w14:textId="77777777" w:rsidR="00C870EE" w:rsidRDefault="00C870EE" w:rsidP="00303385">
            <w:pPr>
              <w:pStyle w:val="CRCoverPage"/>
              <w:spacing w:before="20" w:after="20"/>
              <w:ind w:left="100"/>
            </w:pPr>
            <w:r>
              <w:t>R2</w:t>
            </w:r>
          </w:p>
        </w:tc>
      </w:tr>
      <w:tr w:rsidR="00C870EE" w14:paraId="57D6AACA" w14:textId="77777777" w:rsidTr="00303385">
        <w:tc>
          <w:tcPr>
            <w:tcW w:w="1843" w:type="dxa"/>
            <w:tcBorders>
              <w:left w:val="single" w:sz="4" w:space="0" w:color="auto"/>
            </w:tcBorders>
          </w:tcPr>
          <w:p w14:paraId="7673B0BE" w14:textId="77777777" w:rsidR="00C870EE" w:rsidRDefault="00C870EE" w:rsidP="00303385">
            <w:pPr>
              <w:pStyle w:val="CRCoverPage"/>
              <w:spacing w:after="0"/>
              <w:rPr>
                <w:b/>
                <w:i/>
                <w:sz w:val="8"/>
                <w:szCs w:val="8"/>
              </w:rPr>
            </w:pPr>
          </w:p>
        </w:tc>
        <w:tc>
          <w:tcPr>
            <w:tcW w:w="7797" w:type="dxa"/>
            <w:gridSpan w:val="10"/>
            <w:tcBorders>
              <w:right w:val="single" w:sz="4" w:space="0" w:color="auto"/>
            </w:tcBorders>
          </w:tcPr>
          <w:p w14:paraId="4F5054EB" w14:textId="77777777" w:rsidR="00C870EE" w:rsidRDefault="00C870EE" w:rsidP="00303385">
            <w:pPr>
              <w:pStyle w:val="CRCoverPage"/>
              <w:spacing w:before="20" w:after="20"/>
              <w:rPr>
                <w:sz w:val="8"/>
                <w:szCs w:val="8"/>
              </w:rPr>
            </w:pPr>
          </w:p>
        </w:tc>
      </w:tr>
      <w:tr w:rsidR="00C870EE" w14:paraId="1D6C86F3" w14:textId="77777777" w:rsidTr="00303385">
        <w:tc>
          <w:tcPr>
            <w:tcW w:w="1843" w:type="dxa"/>
            <w:tcBorders>
              <w:left w:val="single" w:sz="4" w:space="0" w:color="auto"/>
            </w:tcBorders>
          </w:tcPr>
          <w:p w14:paraId="6162E50B" w14:textId="77777777" w:rsidR="00C870EE" w:rsidRDefault="00C870EE" w:rsidP="00303385">
            <w:pPr>
              <w:pStyle w:val="CRCoverPage"/>
              <w:tabs>
                <w:tab w:val="right" w:pos="1759"/>
              </w:tabs>
              <w:spacing w:after="0"/>
              <w:rPr>
                <w:b/>
                <w:i/>
              </w:rPr>
            </w:pPr>
            <w:r>
              <w:rPr>
                <w:b/>
                <w:i/>
              </w:rPr>
              <w:t>Work item code:</w:t>
            </w:r>
          </w:p>
        </w:tc>
        <w:tc>
          <w:tcPr>
            <w:tcW w:w="3686" w:type="dxa"/>
            <w:gridSpan w:val="5"/>
            <w:shd w:val="pct30" w:color="FFFF00" w:fill="auto"/>
          </w:tcPr>
          <w:p w14:paraId="29F9B2C9" w14:textId="77777777" w:rsidR="00C870EE" w:rsidRDefault="0054520B" w:rsidP="00303385">
            <w:pPr>
              <w:pStyle w:val="CRCoverPage"/>
              <w:spacing w:before="20" w:after="20"/>
              <w:ind w:left="100"/>
            </w:pPr>
            <w:r>
              <w:t>TEI16</w:t>
            </w:r>
          </w:p>
        </w:tc>
        <w:tc>
          <w:tcPr>
            <w:tcW w:w="567" w:type="dxa"/>
            <w:tcBorders>
              <w:left w:val="nil"/>
            </w:tcBorders>
          </w:tcPr>
          <w:p w14:paraId="6B4C900D" w14:textId="77777777" w:rsidR="00C870EE" w:rsidRDefault="00C870EE" w:rsidP="00303385">
            <w:pPr>
              <w:pStyle w:val="CRCoverPage"/>
              <w:spacing w:before="20" w:after="20"/>
              <w:ind w:right="100"/>
            </w:pPr>
          </w:p>
        </w:tc>
        <w:tc>
          <w:tcPr>
            <w:tcW w:w="1417" w:type="dxa"/>
            <w:gridSpan w:val="3"/>
            <w:tcBorders>
              <w:left w:val="nil"/>
            </w:tcBorders>
          </w:tcPr>
          <w:p w14:paraId="733F240D" w14:textId="77777777" w:rsidR="00C870EE" w:rsidRDefault="00C870EE" w:rsidP="00303385">
            <w:pPr>
              <w:pStyle w:val="CRCoverPage"/>
              <w:spacing w:before="20" w:after="20"/>
              <w:jc w:val="right"/>
            </w:pPr>
            <w:r>
              <w:rPr>
                <w:b/>
                <w:i/>
              </w:rPr>
              <w:t>Date:</w:t>
            </w:r>
          </w:p>
        </w:tc>
        <w:tc>
          <w:tcPr>
            <w:tcW w:w="2127" w:type="dxa"/>
            <w:tcBorders>
              <w:right w:val="single" w:sz="4" w:space="0" w:color="auto"/>
            </w:tcBorders>
            <w:shd w:val="pct30" w:color="FFFF00" w:fill="auto"/>
          </w:tcPr>
          <w:p w14:paraId="58570520" w14:textId="0F7CEB4F" w:rsidR="00C870EE" w:rsidRDefault="00C870EE" w:rsidP="00D6417C">
            <w:pPr>
              <w:pStyle w:val="CRCoverPage"/>
              <w:spacing w:before="20" w:after="20"/>
              <w:ind w:left="100"/>
            </w:pPr>
            <w:r>
              <w:t>2020-</w:t>
            </w:r>
            <w:r w:rsidR="00C15B23">
              <w:t>1</w:t>
            </w:r>
            <w:r w:rsidR="00D6417C">
              <w:t>0</w:t>
            </w:r>
            <w:r w:rsidR="00C15B23">
              <w:t>-</w:t>
            </w:r>
            <w:r w:rsidR="000F4281">
              <w:t>2</w:t>
            </w:r>
            <w:r w:rsidR="00D6417C">
              <w:t>2</w:t>
            </w:r>
            <w:r>
              <w:fldChar w:fldCharType="begin"/>
            </w:r>
            <w:r>
              <w:instrText xml:space="preserve"> DOCPROPERTY  ResDate  \* MERGEFORMAT </w:instrText>
            </w:r>
            <w:r>
              <w:fldChar w:fldCharType="end"/>
            </w:r>
          </w:p>
        </w:tc>
      </w:tr>
      <w:tr w:rsidR="00C870EE" w14:paraId="51536BD9" w14:textId="77777777" w:rsidTr="00303385">
        <w:tc>
          <w:tcPr>
            <w:tcW w:w="1843" w:type="dxa"/>
            <w:tcBorders>
              <w:left w:val="single" w:sz="4" w:space="0" w:color="auto"/>
            </w:tcBorders>
          </w:tcPr>
          <w:p w14:paraId="6781E873" w14:textId="77777777" w:rsidR="00C870EE" w:rsidRDefault="00C870EE" w:rsidP="00303385">
            <w:pPr>
              <w:pStyle w:val="CRCoverPage"/>
              <w:spacing w:after="0"/>
              <w:rPr>
                <w:b/>
                <w:i/>
                <w:sz w:val="8"/>
                <w:szCs w:val="8"/>
              </w:rPr>
            </w:pPr>
          </w:p>
        </w:tc>
        <w:tc>
          <w:tcPr>
            <w:tcW w:w="1986" w:type="dxa"/>
            <w:gridSpan w:val="4"/>
          </w:tcPr>
          <w:p w14:paraId="7DBF6B40" w14:textId="77777777" w:rsidR="00C870EE" w:rsidRDefault="00C870EE" w:rsidP="00303385">
            <w:pPr>
              <w:pStyle w:val="CRCoverPage"/>
              <w:spacing w:before="20" w:after="20"/>
              <w:rPr>
                <w:sz w:val="8"/>
                <w:szCs w:val="8"/>
              </w:rPr>
            </w:pPr>
          </w:p>
        </w:tc>
        <w:tc>
          <w:tcPr>
            <w:tcW w:w="2267" w:type="dxa"/>
            <w:gridSpan w:val="2"/>
          </w:tcPr>
          <w:p w14:paraId="33827089" w14:textId="77777777" w:rsidR="00C870EE" w:rsidRDefault="00C870EE" w:rsidP="00303385">
            <w:pPr>
              <w:pStyle w:val="CRCoverPage"/>
              <w:spacing w:before="20" w:after="20"/>
              <w:rPr>
                <w:sz w:val="8"/>
                <w:szCs w:val="8"/>
              </w:rPr>
            </w:pPr>
          </w:p>
        </w:tc>
        <w:tc>
          <w:tcPr>
            <w:tcW w:w="1417" w:type="dxa"/>
            <w:gridSpan w:val="3"/>
          </w:tcPr>
          <w:p w14:paraId="2E23FC08" w14:textId="77777777" w:rsidR="00C870EE" w:rsidRDefault="00C870EE" w:rsidP="00303385">
            <w:pPr>
              <w:pStyle w:val="CRCoverPage"/>
              <w:spacing w:before="20" w:after="20"/>
              <w:rPr>
                <w:sz w:val="8"/>
                <w:szCs w:val="8"/>
              </w:rPr>
            </w:pPr>
          </w:p>
        </w:tc>
        <w:tc>
          <w:tcPr>
            <w:tcW w:w="2127" w:type="dxa"/>
            <w:tcBorders>
              <w:right w:val="single" w:sz="4" w:space="0" w:color="auto"/>
            </w:tcBorders>
          </w:tcPr>
          <w:p w14:paraId="35888497" w14:textId="77777777" w:rsidR="00C870EE" w:rsidRDefault="00C870EE" w:rsidP="00303385">
            <w:pPr>
              <w:pStyle w:val="CRCoverPage"/>
              <w:spacing w:before="20" w:after="20"/>
              <w:rPr>
                <w:sz w:val="8"/>
                <w:szCs w:val="8"/>
              </w:rPr>
            </w:pPr>
          </w:p>
        </w:tc>
      </w:tr>
      <w:tr w:rsidR="00C870EE" w14:paraId="58DBC5B0" w14:textId="77777777" w:rsidTr="00303385">
        <w:trPr>
          <w:cantSplit/>
        </w:trPr>
        <w:tc>
          <w:tcPr>
            <w:tcW w:w="1843" w:type="dxa"/>
            <w:tcBorders>
              <w:left w:val="single" w:sz="4" w:space="0" w:color="auto"/>
            </w:tcBorders>
          </w:tcPr>
          <w:p w14:paraId="085D3941" w14:textId="77777777" w:rsidR="00C870EE" w:rsidRDefault="00C870EE" w:rsidP="00303385">
            <w:pPr>
              <w:pStyle w:val="CRCoverPage"/>
              <w:tabs>
                <w:tab w:val="right" w:pos="1759"/>
              </w:tabs>
              <w:spacing w:after="0"/>
              <w:rPr>
                <w:b/>
                <w:i/>
              </w:rPr>
            </w:pPr>
            <w:r>
              <w:rPr>
                <w:b/>
                <w:i/>
              </w:rPr>
              <w:t>Category:</w:t>
            </w:r>
          </w:p>
        </w:tc>
        <w:tc>
          <w:tcPr>
            <w:tcW w:w="851" w:type="dxa"/>
            <w:shd w:val="pct30" w:color="FFFF00" w:fill="auto"/>
          </w:tcPr>
          <w:p w14:paraId="7B6A28C8" w14:textId="77777777" w:rsidR="00C870EE" w:rsidRDefault="00C15B23" w:rsidP="00303385">
            <w:pPr>
              <w:pStyle w:val="CRCoverPage"/>
              <w:spacing w:before="20" w:after="20"/>
              <w:ind w:left="100" w:right="-609"/>
              <w:rPr>
                <w:b/>
              </w:rPr>
            </w:pPr>
            <w:r>
              <w:t>F</w:t>
            </w:r>
          </w:p>
        </w:tc>
        <w:tc>
          <w:tcPr>
            <w:tcW w:w="3402" w:type="dxa"/>
            <w:gridSpan w:val="5"/>
            <w:tcBorders>
              <w:left w:val="nil"/>
            </w:tcBorders>
          </w:tcPr>
          <w:p w14:paraId="32AB8D5F" w14:textId="77777777" w:rsidR="00C870EE" w:rsidRDefault="00C870EE" w:rsidP="00303385">
            <w:pPr>
              <w:pStyle w:val="CRCoverPage"/>
              <w:spacing w:before="20" w:after="20"/>
            </w:pPr>
          </w:p>
        </w:tc>
        <w:tc>
          <w:tcPr>
            <w:tcW w:w="1417" w:type="dxa"/>
            <w:gridSpan w:val="3"/>
            <w:tcBorders>
              <w:left w:val="nil"/>
            </w:tcBorders>
          </w:tcPr>
          <w:p w14:paraId="7A5B5425" w14:textId="77777777" w:rsidR="00C870EE" w:rsidRDefault="00C870EE" w:rsidP="00303385">
            <w:pPr>
              <w:pStyle w:val="CRCoverPage"/>
              <w:spacing w:before="20" w:after="20"/>
              <w:jc w:val="right"/>
              <w:rPr>
                <w:b/>
                <w:i/>
              </w:rPr>
            </w:pPr>
            <w:r>
              <w:rPr>
                <w:b/>
                <w:i/>
              </w:rPr>
              <w:t>Release:</w:t>
            </w:r>
          </w:p>
        </w:tc>
        <w:tc>
          <w:tcPr>
            <w:tcW w:w="2127" w:type="dxa"/>
            <w:tcBorders>
              <w:right w:val="single" w:sz="4" w:space="0" w:color="auto"/>
            </w:tcBorders>
            <w:shd w:val="pct30" w:color="FFFF00" w:fill="auto"/>
          </w:tcPr>
          <w:p w14:paraId="1CB7F918" w14:textId="77777777" w:rsidR="00C870EE" w:rsidRDefault="009515E3" w:rsidP="00303385">
            <w:pPr>
              <w:pStyle w:val="CRCoverPage"/>
              <w:spacing w:before="20" w:after="20"/>
              <w:ind w:left="100"/>
            </w:pPr>
            <w:fldSimple w:instr=" DOCPROPERTY  Release  \* MERGEFORMAT ">
              <w:r w:rsidR="00C870EE">
                <w:t>Rel-</w:t>
              </w:r>
            </w:fldSimple>
            <w:r w:rsidR="00C870EE">
              <w:t>16</w:t>
            </w:r>
          </w:p>
        </w:tc>
      </w:tr>
      <w:tr w:rsidR="00C870EE" w14:paraId="0014AEFB" w14:textId="77777777" w:rsidTr="00303385">
        <w:tc>
          <w:tcPr>
            <w:tcW w:w="1843" w:type="dxa"/>
            <w:tcBorders>
              <w:left w:val="single" w:sz="4" w:space="0" w:color="auto"/>
              <w:bottom w:val="single" w:sz="4" w:space="0" w:color="auto"/>
            </w:tcBorders>
          </w:tcPr>
          <w:p w14:paraId="023BE515" w14:textId="77777777" w:rsidR="00C870EE" w:rsidRDefault="00C870EE" w:rsidP="00303385">
            <w:pPr>
              <w:pStyle w:val="CRCoverPage"/>
              <w:spacing w:after="0"/>
              <w:rPr>
                <w:b/>
                <w:i/>
              </w:rPr>
            </w:pPr>
          </w:p>
        </w:tc>
        <w:tc>
          <w:tcPr>
            <w:tcW w:w="4677" w:type="dxa"/>
            <w:gridSpan w:val="8"/>
            <w:tcBorders>
              <w:bottom w:val="single" w:sz="4" w:space="0" w:color="auto"/>
            </w:tcBorders>
          </w:tcPr>
          <w:p w14:paraId="4ECFF892" w14:textId="77777777" w:rsidR="00C870EE" w:rsidRDefault="00C870EE" w:rsidP="0030338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B7FDDBF" w14:textId="77777777" w:rsidR="00C870EE" w:rsidRDefault="00C870EE" w:rsidP="00303385">
            <w:pPr>
              <w:pStyle w:val="CRCoverPage"/>
            </w:pPr>
            <w:r>
              <w:rPr>
                <w:sz w:val="18"/>
              </w:rPr>
              <w:t>Detailed explanations of the above categories can</w:t>
            </w:r>
            <w:r>
              <w:rPr>
                <w:sz w:val="18"/>
              </w:rPr>
              <w:br/>
              <w:t xml:space="preserve">be found in 3GPP </w:t>
            </w:r>
            <w:hyperlink r:id="rId9" w:history="1">
              <w:r>
                <w:rPr>
                  <w:rStyle w:val="a5"/>
                  <w:sz w:val="18"/>
                </w:rPr>
                <w:t>TR 21.900</w:t>
              </w:r>
            </w:hyperlink>
            <w:r>
              <w:rPr>
                <w:sz w:val="18"/>
              </w:rPr>
              <w:t>.</w:t>
            </w:r>
          </w:p>
        </w:tc>
        <w:tc>
          <w:tcPr>
            <w:tcW w:w="3120" w:type="dxa"/>
            <w:gridSpan w:val="2"/>
            <w:tcBorders>
              <w:bottom w:val="single" w:sz="4" w:space="0" w:color="auto"/>
              <w:right w:val="single" w:sz="4" w:space="0" w:color="auto"/>
            </w:tcBorders>
          </w:tcPr>
          <w:p w14:paraId="136AB7AA" w14:textId="77777777" w:rsidR="00C870EE" w:rsidRDefault="00C870EE" w:rsidP="0030338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870EE" w14:paraId="1C4BA4A9" w14:textId="77777777" w:rsidTr="00303385">
        <w:tc>
          <w:tcPr>
            <w:tcW w:w="1843" w:type="dxa"/>
          </w:tcPr>
          <w:p w14:paraId="34898BD5" w14:textId="77777777" w:rsidR="00C870EE" w:rsidRDefault="00C870EE" w:rsidP="00303385">
            <w:pPr>
              <w:pStyle w:val="CRCoverPage"/>
              <w:spacing w:after="0"/>
              <w:rPr>
                <w:b/>
                <w:i/>
                <w:sz w:val="8"/>
                <w:szCs w:val="8"/>
              </w:rPr>
            </w:pPr>
          </w:p>
        </w:tc>
        <w:tc>
          <w:tcPr>
            <w:tcW w:w="7797" w:type="dxa"/>
            <w:gridSpan w:val="10"/>
          </w:tcPr>
          <w:p w14:paraId="1BC62A26" w14:textId="77777777" w:rsidR="00C870EE" w:rsidRDefault="00C870EE" w:rsidP="00303385">
            <w:pPr>
              <w:pStyle w:val="CRCoverPage"/>
              <w:spacing w:after="0"/>
              <w:rPr>
                <w:sz w:val="8"/>
                <w:szCs w:val="8"/>
              </w:rPr>
            </w:pPr>
          </w:p>
        </w:tc>
      </w:tr>
      <w:tr w:rsidR="00C870EE" w14:paraId="261E7F1C" w14:textId="77777777" w:rsidTr="00303385">
        <w:tc>
          <w:tcPr>
            <w:tcW w:w="2694" w:type="dxa"/>
            <w:gridSpan w:val="2"/>
            <w:tcBorders>
              <w:top w:val="single" w:sz="4" w:space="0" w:color="auto"/>
              <w:left w:val="single" w:sz="4" w:space="0" w:color="auto"/>
            </w:tcBorders>
          </w:tcPr>
          <w:p w14:paraId="1CF8AB5B" w14:textId="77777777" w:rsidR="00C870EE" w:rsidRDefault="00C870EE" w:rsidP="0030338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D2923C" w14:textId="37DF19EA" w:rsidR="000F4281" w:rsidRDefault="000F4281" w:rsidP="000F4281">
            <w:pPr>
              <w:pStyle w:val="CRCoverPage"/>
              <w:spacing w:before="20" w:after="80"/>
              <w:ind w:left="102"/>
              <w:rPr>
                <w:lang w:eastAsia="zh-CN"/>
              </w:rPr>
            </w:pPr>
            <w:r>
              <w:rPr>
                <w:lang w:eastAsia="zh-CN"/>
              </w:rPr>
              <w:t xml:space="preserve">According to the clause 5.3.1.4 </w:t>
            </w:r>
            <w:r w:rsidR="00766191">
              <w:rPr>
                <w:lang w:eastAsia="zh-CN"/>
              </w:rPr>
              <w:t xml:space="preserve">and </w:t>
            </w:r>
            <w:r w:rsidR="000C1633">
              <w:rPr>
                <w:lang w:eastAsia="zh-CN"/>
              </w:rPr>
              <w:t xml:space="preserve">clause </w:t>
            </w:r>
            <w:r w:rsidR="00766191">
              <w:rPr>
                <w:lang w:eastAsia="zh-CN"/>
              </w:rPr>
              <w:t xml:space="preserve">5.5.1.3.2 </w:t>
            </w:r>
            <w:r>
              <w:rPr>
                <w:lang w:eastAsia="zh-CN"/>
              </w:rPr>
              <w:t xml:space="preserve">of TS 24.501, if the UE in RRC_INACTIVE </w:t>
            </w:r>
            <w:r w:rsidR="000C1633" w:rsidRPr="000740F3">
              <w:rPr>
                <w:highlight w:val="cyan"/>
                <w:lang w:eastAsia="zh-CN"/>
              </w:rPr>
              <w:t xml:space="preserve">performs inter-RAT cell </w:t>
            </w:r>
            <w:r w:rsidR="00E8231D">
              <w:rPr>
                <w:highlight w:val="cyan"/>
                <w:lang w:eastAsia="zh-CN"/>
              </w:rPr>
              <w:t>(</w:t>
            </w:r>
            <w:r w:rsidR="000C1633" w:rsidRPr="000740F3">
              <w:rPr>
                <w:highlight w:val="cyan"/>
                <w:lang w:eastAsia="zh-CN"/>
              </w:rPr>
              <w:t>re</w:t>
            </w:r>
            <w:r w:rsidR="00E8231D">
              <w:rPr>
                <w:highlight w:val="cyan"/>
                <w:lang w:eastAsia="zh-CN"/>
              </w:rPr>
              <w:t>)</w:t>
            </w:r>
            <w:r w:rsidR="000C1633" w:rsidRPr="000740F3">
              <w:rPr>
                <w:highlight w:val="cyan"/>
                <w:lang w:eastAsia="zh-CN"/>
              </w:rPr>
              <w:t>selection</w:t>
            </w:r>
            <w:r w:rsidR="000C1633">
              <w:rPr>
                <w:lang w:eastAsia="zh-CN"/>
              </w:rPr>
              <w:t xml:space="preserve"> (such as from E-UTRA</w:t>
            </w:r>
            <w:r w:rsidR="00D6417C">
              <w:rPr>
                <w:lang w:eastAsia="zh-CN"/>
              </w:rPr>
              <w:t>-</w:t>
            </w:r>
            <w:r w:rsidR="000C1633">
              <w:rPr>
                <w:lang w:eastAsia="zh-CN"/>
              </w:rPr>
              <w:t>5GC to NR</w:t>
            </w:r>
            <w:r w:rsidR="00D6417C">
              <w:rPr>
                <w:lang w:eastAsia="zh-CN"/>
              </w:rPr>
              <w:t>-</w:t>
            </w:r>
            <w:r w:rsidR="000C1633">
              <w:rPr>
                <w:lang w:eastAsia="zh-CN"/>
              </w:rPr>
              <w:t>5GC</w:t>
            </w:r>
            <w:r w:rsidR="00D6417C">
              <w:rPr>
                <w:lang w:eastAsia="zh-CN"/>
              </w:rPr>
              <w:t>,</w:t>
            </w:r>
            <w:r w:rsidR="000C1633">
              <w:rPr>
                <w:lang w:eastAsia="zh-CN"/>
              </w:rPr>
              <w:t xml:space="preserve"> or vice versa)</w:t>
            </w:r>
            <w:r>
              <w:rPr>
                <w:lang w:eastAsia="zh-CN"/>
              </w:rPr>
              <w:t>, the UE shall initiate the registration procedure.</w:t>
            </w:r>
          </w:p>
          <w:tbl>
            <w:tblPr>
              <w:tblStyle w:val="a8"/>
              <w:tblW w:w="0" w:type="auto"/>
              <w:tblInd w:w="102" w:type="dxa"/>
              <w:tblLayout w:type="fixed"/>
              <w:tblLook w:val="04A0" w:firstRow="1" w:lastRow="0" w:firstColumn="1" w:lastColumn="0" w:noHBand="0" w:noVBand="1"/>
            </w:tblPr>
            <w:tblGrid>
              <w:gridCol w:w="6613"/>
            </w:tblGrid>
            <w:tr w:rsidR="000F4281" w14:paraId="5BB298DF" w14:textId="77777777" w:rsidTr="000F4281">
              <w:trPr>
                <w:trHeight w:val="251"/>
              </w:trPr>
              <w:tc>
                <w:tcPr>
                  <w:tcW w:w="6613" w:type="dxa"/>
                </w:tcPr>
                <w:p w14:paraId="4B40C8E9" w14:textId="77777777" w:rsidR="00766191" w:rsidRDefault="00766191" w:rsidP="00766191">
                  <w:pPr>
                    <w:pStyle w:val="5"/>
                    <w:spacing w:before="0" w:after="120"/>
                    <w:outlineLvl w:val="4"/>
                    <w:rPr>
                      <w:rFonts w:ascii="Arial" w:hAnsi="Arial" w:cs="Arial"/>
                      <w:b/>
                      <w:color w:val="auto"/>
                      <w:sz w:val="20"/>
                      <w:szCs w:val="20"/>
                    </w:rPr>
                  </w:pPr>
                  <w:bookmarkStart w:id="4" w:name="_Toc51943654"/>
                  <w:bookmarkStart w:id="5" w:name="_Toc45286666"/>
                  <w:r w:rsidRPr="00766191">
                    <w:rPr>
                      <w:rFonts w:ascii="Arial" w:hAnsi="Arial" w:cs="Arial"/>
                      <w:b/>
                      <w:color w:val="auto"/>
                      <w:sz w:val="20"/>
                      <w:szCs w:val="20"/>
                    </w:rPr>
                    <w:t>5.3.1.4</w:t>
                  </w:r>
                  <w:r w:rsidRPr="00766191">
                    <w:rPr>
                      <w:rFonts w:ascii="Arial" w:hAnsi="Arial" w:cs="Arial"/>
                      <w:b/>
                      <w:color w:val="auto"/>
                      <w:sz w:val="20"/>
                      <w:szCs w:val="20"/>
                    </w:rPr>
                    <w:tab/>
                    <w:t>5GMM-CONNECTED mode with RRC inactive indication</w:t>
                  </w:r>
                  <w:bookmarkEnd w:id="4"/>
                  <w:bookmarkEnd w:id="5"/>
                </w:p>
                <w:p w14:paraId="0F686691" w14:textId="77777777" w:rsidR="00766191" w:rsidRPr="00766191" w:rsidRDefault="00766191" w:rsidP="00766191">
                  <w:pPr>
                    <w:spacing w:after="120"/>
                    <w:rPr>
                      <w:rFonts w:ascii="Arial" w:hAnsi="Arial" w:cs="Arial"/>
                      <w:i/>
                    </w:rPr>
                  </w:pPr>
                  <w:r w:rsidRPr="00766191">
                    <w:rPr>
                      <w:rFonts w:ascii="Arial" w:hAnsi="Arial" w:cs="Arial"/>
                      <w:i/>
                    </w:rPr>
                    <w:t>&lt;omitted&gt;</w:t>
                  </w:r>
                </w:p>
                <w:p w14:paraId="33338CF0" w14:textId="77777777" w:rsidR="000F4281" w:rsidRPr="000F4281" w:rsidRDefault="000F4281" w:rsidP="00766191">
                  <w:pPr>
                    <w:pStyle w:val="CRCoverPage"/>
                    <w:spacing w:before="20" w:after="80"/>
                    <w:rPr>
                      <w:lang w:eastAsia="zh-CN"/>
                    </w:rPr>
                  </w:pPr>
                  <w:r w:rsidRPr="000F4281">
                    <w:rPr>
                      <w:lang w:eastAsia="zh-CN"/>
                    </w:rPr>
                    <w:t xml:space="preserve">If the UE in 5GMM-CONNECTED mode with RRC inactive indication receives </w:t>
                  </w:r>
                  <w:r w:rsidRPr="000740F3">
                    <w:rPr>
                      <w:highlight w:val="cyan"/>
                      <w:lang w:eastAsia="zh-CN"/>
                    </w:rPr>
                    <w:t>an indication</w:t>
                  </w:r>
                  <w:r w:rsidRPr="000740F3">
                    <w:rPr>
                      <w:lang w:eastAsia="zh-CN"/>
                    </w:rPr>
                    <w:t xml:space="preserve"> from the lower layers </w:t>
                  </w:r>
                  <w:r w:rsidRPr="000740F3">
                    <w:rPr>
                      <w:highlight w:val="cyan"/>
                      <w:lang w:eastAsia="zh-CN"/>
                    </w:rPr>
                    <w:t>about the cell (re-)selection to different RAT</w:t>
                  </w:r>
                  <w:r w:rsidRPr="000F4281">
                    <w:rPr>
                      <w:lang w:eastAsia="zh-CN"/>
                    </w:rPr>
                    <w:t xml:space="preserve"> that the UE supports, the UE shall initiate the registration procedure for mobility or periodic registration update used for mobility (i.e. the 5GS registration type IE set to "mobility registration updating" in the REGISTRATION REQUEST message) as specified in subclause 5.5.1.3.2. </w:t>
                  </w:r>
                </w:p>
              </w:tc>
            </w:tr>
          </w:tbl>
          <w:p w14:paraId="6D9F7A00" w14:textId="77777777" w:rsidR="00EC6CF3" w:rsidRDefault="00EC6CF3" w:rsidP="000F4281">
            <w:pPr>
              <w:pStyle w:val="CRCoverPage"/>
              <w:spacing w:before="20" w:after="80"/>
              <w:ind w:left="102"/>
              <w:rPr>
                <w:lang w:eastAsia="zh-CN"/>
              </w:rPr>
            </w:pPr>
          </w:p>
          <w:tbl>
            <w:tblPr>
              <w:tblStyle w:val="a8"/>
              <w:tblW w:w="0" w:type="auto"/>
              <w:tblInd w:w="102" w:type="dxa"/>
              <w:tblLayout w:type="fixed"/>
              <w:tblLook w:val="04A0" w:firstRow="1" w:lastRow="0" w:firstColumn="1" w:lastColumn="0" w:noHBand="0" w:noVBand="1"/>
            </w:tblPr>
            <w:tblGrid>
              <w:gridCol w:w="6583"/>
            </w:tblGrid>
            <w:tr w:rsidR="00766191" w14:paraId="70B0B461" w14:textId="77777777" w:rsidTr="00766191">
              <w:trPr>
                <w:trHeight w:val="251"/>
              </w:trPr>
              <w:tc>
                <w:tcPr>
                  <w:tcW w:w="6583" w:type="dxa"/>
                </w:tcPr>
                <w:p w14:paraId="1A184DC9" w14:textId="77777777" w:rsidR="00766191" w:rsidRPr="00766191" w:rsidRDefault="00766191" w:rsidP="00766191">
                  <w:pPr>
                    <w:pStyle w:val="5"/>
                    <w:spacing w:before="0" w:after="120"/>
                    <w:outlineLvl w:val="4"/>
                    <w:rPr>
                      <w:rFonts w:ascii="Arial" w:eastAsia="宋体" w:hAnsi="Arial" w:cs="Arial"/>
                      <w:b/>
                      <w:color w:val="auto"/>
                      <w:sz w:val="20"/>
                      <w:szCs w:val="20"/>
                      <w:lang w:val="en-GB" w:eastAsia="x-none"/>
                    </w:rPr>
                  </w:pPr>
                  <w:bookmarkStart w:id="6" w:name="_Toc51943798"/>
                  <w:bookmarkStart w:id="7" w:name="_Toc45286808"/>
                  <w:bookmarkStart w:id="8" w:name="_Toc36657144"/>
                  <w:bookmarkStart w:id="9" w:name="_Toc36212967"/>
                  <w:bookmarkStart w:id="10" w:name="_Toc27746785"/>
                  <w:bookmarkStart w:id="11" w:name="_Toc20232683"/>
                  <w:r w:rsidRPr="00766191">
                    <w:rPr>
                      <w:rFonts w:ascii="Arial" w:hAnsi="Arial" w:cs="Arial"/>
                      <w:b/>
                      <w:color w:val="auto"/>
                      <w:sz w:val="20"/>
                      <w:szCs w:val="20"/>
                    </w:rPr>
                    <w:lastRenderedPageBreak/>
                    <w:t>5.5.1.3.2 Mobility and periodic registration update initiation</w:t>
                  </w:r>
                  <w:bookmarkEnd w:id="6"/>
                  <w:bookmarkEnd w:id="7"/>
                  <w:bookmarkEnd w:id="8"/>
                  <w:bookmarkEnd w:id="9"/>
                  <w:bookmarkEnd w:id="10"/>
                  <w:bookmarkEnd w:id="11"/>
                </w:p>
                <w:p w14:paraId="316CCE32" w14:textId="77777777" w:rsidR="00766191" w:rsidRPr="00766191" w:rsidRDefault="00766191" w:rsidP="00766191">
                  <w:pPr>
                    <w:spacing w:after="120"/>
                    <w:rPr>
                      <w:rFonts w:ascii="Arial" w:hAnsi="Arial" w:cs="Arial"/>
                    </w:rPr>
                  </w:pPr>
                  <w:r w:rsidRPr="00766191">
                    <w:rPr>
                      <w:rFonts w:ascii="Arial" w:hAnsi="Arial" w:cs="Arial"/>
                    </w:rPr>
                    <w:t>The UE in state 5GMM-REGISTERED shall initiate the registration procedure for mobility and periodic registration update by sending a REGISTRATION REQUEST message to the AMF,</w:t>
                  </w:r>
                </w:p>
                <w:p w14:paraId="362F1427" w14:textId="77777777" w:rsidR="00766191" w:rsidRPr="00766191" w:rsidRDefault="00766191" w:rsidP="00766191">
                  <w:pPr>
                    <w:spacing w:after="120"/>
                    <w:rPr>
                      <w:rFonts w:ascii="Arial" w:hAnsi="Arial" w:cs="Arial"/>
                      <w:i/>
                    </w:rPr>
                  </w:pPr>
                  <w:bookmarkStart w:id="12" w:name="OLE_LINK2"/>
                  <w:r w:rsidRPr="00766191">
                    <w:rPr>
                      <w:rFonts w:ascii="Arial" w:hAnsi="Arial" w:cs="Arial"/>
                      <w:i/>
                    </w:rPr>
                    <w:t>&lt;omitted&gt;</w:t>
                  </w:r>
                </w:p>
                <w:bookmarkEnd w:id="12"/>
                <w:p w14:paraId="4724FAA7" w14:textId="77777777" w:rsidR="00766191" w:rsidRPr="00766191" w:rsidRDefault="00766191" w:rsidP="00766191">
                  <w:pPr>
                    <w:pStyle w:val="B1"/>
                    <w:spacing w:after="120"/>
                    <w:rPr>
                      <w:rFonts w:eastAsia="宋体"/>
                      <w:lang w:val="en-GB"/>
                    </w:rPr>
                  </w:pPr>
                  <w:r w:rsidRPr="00766191">
                    <w:rPr>
                      <w:rFonts w:ascii="Arial" w:hAnsi="Arial" w:cs="Arial"/>
                    </w:rPr>
                    <w:t>zd)</w:t>
                  </w:r>
                  <w:r w:rsidRPr="00766191">
                    <w:rPr>
                      <w:rFonts w:ascii="Arial" w:hAnsi="Arial" w:cs="Arial"/>
                    </w:rPr>
                    <w:tab/>
                    <w:t xml:space="preserve">when the UE in 5GMM-CONNECTED mode with RRC inactive indication enters a new cell with different RAT </w:t>
                  </w:r>
                  <w:r w:rsidRPr="00E8231D">
                    <w:rPr>
                      <w:rFonts w:ascii="Arial" w:hAnsi="Arial" w:cs="Arial"/>
                    </w:rPr>
                    <w:t>in current TAI list</w:t>
                  </w:r>
                  <w:r w:rsidRPr="00766191">
                    <w:rPr>
                      <w:rFonts w:ascii="Arial" w:hAnsi="Arial" w:cs="Arial"/>
                    </w:rPr>
                    <w:t xml:space="preserve"> or not in current TAI list.</w:t>
                  </w:r>
                </w:p>
              </w:tc>
            </w:tr>
          </w:tbl>
          <w:p w14:paraId="4604D3AA" w14:textId="77777777" w:rsidR="00766191" w:rsidRDefault="00766191" w:rsidP="000F4281">
            <w:pPr>
              <w:pStyle w:val="CRCoverPage"/>
              <w:spacing w:before="20" w:after="80"/>
              <w:ind w:left="102"/>
              <w:rPr>
                <w:lang w:eastAsia="zh-CN"/>
              </w:rPr>
            </w:pPr>
          </w:p>
          <w:p w14:paraId="42390649" w14:textId="77777777" w:rsidR="00EC6CF3" w:rsidRDefault="000F4281" w:rsidP="000F4281">
            <w:pPr>
              <w:pStyle w:val="CRCoverPage"/>
              <w:spacing w:before="20" w:after="80"/>
              <w:ind w:left="102"/>
              <w:rPr>
                <w:lang w:eastAsia="zh-CN"/>
              </w:rPr>
            </w:pPr>
            <w:r>
              <w:rPr>
                <w:lang w:eastAsia="zh-CN"/>
              </w:rPr>
              <w:t>In</w:t>
            </w:r>
            <w:r w:rsidR="00EC6CF3">
              <w:rPr>
                <w:lang w:eastAsia="zh-CN"/>
              </w:rPr>
              <w:t xml:space="preserve"> the clause</w:t>
            </w:r>
            <w:r>
              <w:rPr>
                <w:lang w:eastAsia="zh-CN"/>
              </w:rPr>
              <w:t xml:space="preserve"> </w:t>
            </w:r>
            <w:r w:rsidR="00EC6CF3">
              <w:rPr>
                <w:lang w:eastAsia="zh-CN"/>
              </w:rPr>
              <w:t xml:space="preserve">5.3.13.12 of </w:t>
            </w:r>
            <w:r>
              <w:rPr>
                <w:lang w:eastAsia="zh-CN"/>
              </w:rPr>
              <w:t xml:space="preserve">TS 38.331, </w:t>
            </w:r>
            <w:r w:rsidR="00EC6CF3">
              <w:rPr>
                <w:lang w:eastAsia="zh-CN"/>
              </w:rPr>
              <w:t>when the UE in RRC_INACTIVE reselects to an inter-RAT cell, the UE shall perform the actions upon going to RRC_IDLE, and indicates a release cause ‘other’ to upper layers.</w:t>
            </w:r>
          </w:p>
          <w:tbl>
            <w:tblPr>
              <w:tblStyle w:val="a8"/>
              <w:tblW w:w="0" w:type="auto"/>
              <w:tblInd w:w="102" w:type="dxa"/>
              <w:tblLayout w:type="fixed"/>
              <w:tblLook w:val="04A0" w:firstRow="1" w:lastRow="0" w:firstColumn="1" w:lastColumn="0" w:noHBand="0" w:noVBand="1"/>
            </w:tblPr>
            <w:tblGrid>
              <w:gridCol w:w="6852"/>
            </w:tblGrid>
            <w:tr w:rsidR="00EC6CF3" w14:paraId="5FAD8838" w14:textId="77777777" w:rsidTr="00EC6CF3">
              <w:tc>
                <w:tcPr>
                  <w:tcW w:w="6852" w:type="dxa"/>
                </w:tcPr>
                <w:p w14:paraId="20B2FD15" w14:textId="77777777" w:rsidR="00EC6CF3" w:rsidRDefault="00EC6CF3" w:rsidP="00EC6CF3">
                  <w:pPr>
                    <w:pStyle w:val="CRCoverPage"/>
                    <w:spacing w:before="20" w:after="80"/>
                    <w:rPr>
                      <w:lang w:eastAsia="zh-CN"/>
                    </w:rPr>
                  </w:pPr>
                  <w:r>
                    <w:rPr>
                      <w:lang w:eastAsia="zh-CN"/>
                    </w:rPr>
                    <w:t>Upon reselecting to an inter-RAT cell, the UE shall:</w:t>
                  </w:r>
                </w:p>
                <w:p w14:paraId="0DA3CAF3" w14:textId="77777777" w:rsidR="00EC6CF3" w:rsidRDefault="00EC6CF3" w:rsidP="00EC6CF3">
                  <w:pPr>
                    <w:pStyle w:val="CRCoverPage"/>
                    <w:spacing w:before="20" w:after="80"/>
                    <w:rPr>
                      <w:lang w:eastAsia="zh-CN"/>
                    </w:rPr>
                  </w:pPr>
                  <w:r>
                    <w:rPr>
                      <w:lang w:eastAsia="zh-CN"/>
                    </w:rPr>
                    <w:t xml:space="preserve">1&gt; perform the actions upon going to RRC_IDLE as specified in 5.3.11, with </w:t>
                  </w:r>
                  <w:r w:rsidRPr="00CF16C2">
                    <w:rPr>
                      <w:color w:val="0070C0"/>
                      <w:lang w:eastAsia="zh-CN"/>
                    </w:rPr>
                    <w:t>release cause 'other'</w:t>
                  </w:r>
                  <w:r>
                    <w:rPr>
                      <w:lang w:eastAsia="zh-CN"/>
                    </w:rPr>
                    <w:t>.</w:t>
                  </w:r>
                </w:p>
              </w:tc>
            </w:tr>
          </w:tbl>
          <w:p w14:paraId="1F4FB22C" w14:textId="77777777" w:rsidR="00EC6CF3" w:rsidRDefault="00EC6CF3" w:rsidP="000F4281">
            <w:pPr>
              <w:pStyle w:val="CRCoverPage"/>
              <w:spacing w:before="20" w:after="80"/>
              <w:ind w:left="102"/>
              <w:rPr>
                <w:lang w:eastAsia="zh-CN"/>
              </w:rPr>
            </w:pPr>
          </w:p>
          <w:p w14:paraId="4F73160E" w14:textId="77777777" w:rsidR="00CF16C2" w:rsidRDefault="00EC6CF3" w:rsidP="001474BB">
            <w:pPr>
              <w:pStyle w:val="CRCoverPage"/>
              <w:spacing w:before="20" w:after="80"/>
              <w:ind w:left="102"/>
              <w:rPr>
                <w:lang w:eastAsia="zh-CN"/>
              </w:rPr>
            </w:pPr>
            <w:r>
              <w:rPr>
                <w:lang w:eastAsia="zh-CN"/>
              </w:rPr>
              <w:t>However, t</w:t>
            </w:r>
            <w:r w:rsidR="000F4281">
              <w:rPr>
                <w:lang w:eastAsia="zh-CN"/>
              </w:rPr>
              <w:t>here are many ca</w:t>
            </w:r>
            <w:r w:rsidR="000C1633">
              <w:rPr>
                <w:lang w:eastAsia="zh-CN"/>
              </w:rPr>
              <w:t>ses where the release cause is ‘other’</w:t>
            </w:r>
            <w:r w:rsidR="00DC3A96">
              <w:rPr>
                <w:lang w:eastAsia="zh-CN"/>
              </w:rPr>
              <w:t xml:space="preserve"> as specified in TS 38.331</w:t>
            </w:r>
            <w:r w:rsidR="000F4281">
              <w:rPr>
                <w:lang w:eastAsia="zh-CN"/>
              </w:rPr>
              <w:t xml:space="preserve">, </w:t>
            </w:r>
            <w:r w:rsidR="001474BB">
              <w:rPr>
                <w:lang w:eastAsia="zh-CN"/>
              </w:rPr>
              <w:t xml:space="preserve">for example, </w:t>
            </w:r>
            <w:r w:rsidR="001474BB" w:rsidRPr="000C1633">
              <w:rPr>
                <w:i/>
                <w:lang w:eastAsia="zh-CN"/>
              </w:rPr>
              <w:t>the AS security is not activated</w:t>
            </w:r>
            <w:r w:rsidR="001474BB">
              <w:rPr>
                <w:lang w:eastAsia="zh-CN"/>
              </w:rPr>
              <w:t xml:space="preserve">, </w:t>
            </w:r>
            <w:r w:rsidR="00CF16C2" w:rsidRPr="000C1633">
              <w:rPr>
                <w:i/>
                <w:lang w:eastAsia="zh-CN"/>
              </w:rPr>
              <w:t xml:space="preserve">the UE performs </w:t>
            </w:r>
            <w:r w:rsidR="001474BB" w:rsidRPr="000C1633">
              <w:rPr>
                <w:i/>
                <w:lang w:eastAsia="zh-CN"/>
              </w:rPr>
              <w:t>inter-RAT cell reselection in RRC_INACTIVE</w:t>
            </w:r>
            <w:r w:rsidR="001474BB">
              <w:rPr>
                <w:lang w:eastAsia="zh-CN"/>
              </w:rPr>
              <w:t xml:space="preserve">, or </w:t>
            </w:r>
            <w:r w:rsidR="001474BB" w:rsidRPr="000C1633">
              <w:rPr>
                <w:i/>
                <w:lang w:eastAsia="zh-CN"/>
              </w:rPr>
              <w:t>the UE in RRC_INACTIVE state fails to find a suitable cell and camps on the acceptable cell</w:t>
            </w:r>
            <w:r w:rsidR="001474BB">
              <w:rPr>
                <w:lang w:eastAsia="zh-CN"/>
              </w:rPr>
              <w:t>, etc.</w:t>
            </w:r>
            <w:r w:rsidR="001474BB" w:rsidRPr="001474BB">
              <w:rPr>
                <w:lang w:eastAsia="zh-CN"/>
              </w:rPr>
              <w:t xml:space="preserve"> </w:t>
            </w:r>
          </w:p>
          <w:p w14:paraId="0D42F73D" w14:textId="0F8574F9" w:rsidR="008E43A2" w:rsidRDefault="008E43A2" w:rsidP="008E43A2">
            <w:pPr>
              <w:pStyle w:val="CRCoverPage"/>
              <w:spacing w:before="20" w:after="80"/>
              <w:ind w:left="102"/>
              <w:rPr>
                <w:lang w:eastAsia="zh-CN"/>
              </w:rPr>
            </w:pPr>
            <w:r>
              <w:rPr>
                <w:lang w:eastAsia="zh-CN"/>
              </w:rPr>
              <w:t xml:space="preserve">The same issue exists when the UE </w:t>
            </w:r>
            <w:r w:rsidRPr="008E43A2">
              <w:rPr>
                <w:lang w:eastAsia="zh-CN"/>
              </w:rPr>
              <w:t xml:space="preserve">enter RRC_INACTIVE </w:t>
            </w:r>
            <w:r>
              <w:rPr>
                <w:lang w:eastAsia="zh-CN"/>
              </w:rPr>
              <w:t xml:space="preserve">for the first time </w:t>
            </w:r>
            <w:r w:rsidRPr="008E43A2">
              <w:rPr>
                <w:lang w:eastAsia="zh-CN"/>
              </w:rPr>
              <w:t>and perform cell selection</w:t>
            </w:r>
            <w:r>
              <w:rPr>
                <w:lang w:eastAsia="zh-CN"/>
              </w:rPr>
              <w:t xml:space="preserve">, </w:t>
            </w:r>
            <w:r w:rsidR="004E35A3">
              <w:rPr>
                <w:lang w:eastAsia="zh-CN"/>
              </w:rPr>
              <w:t>then</w:t>
            </w:r>
            <w:r>
              <w:rPr>
                <w:lang w:eastAsia="zh-CN"/>
              </w:rPr>
              <w:t xml:space="preserve"> an inter-RAT cell </w:t>
            </w:r>
            <w:r w:rsidR="004E35A3">
              <w:rPr>
                <w:lang w:eastAsia="zh-CN"/>
              </w:rPr>
              <w:t>is</w:t>
            </w:r>
            <w:r>
              <w:rPr>
                <w:lang w:eastAsia="zh-CN"/>
              </w:rPr>
              <w:t xml:space="preserve"> selected.</w:t>
            </w:r>
          </w:p>
          <w:p w14:paraId="68FF52F5" w14:textId="5D139FD2" w:rsidR="0054520B" w:rsidRPr="0054520B" w:rsidRDefault="001474BB" w:rsidP="008E43A2">
            <w:pPr>
              <w:pStyle w:val="CRCoverPage"/>
              <w:spacing w:before="20" w:after="80"/>
              <w:ind w:left="102"/>
            </w:pPr>
            <w:r>
              <w:rPr>
                <w:lang w:eastAsia="zh-CN"/>
              </w:rPr>
              <w:t xml:space="preserve">Therefore, the </w:t>
            </w:r>
            <w:r w:rsidR="00D6417C">
              <w:rPr>
                <w:lang w:eastAsia="zh-CN"/>
              </w:rPr>
              <w:t>NAS</w:t>
            </w:r>
            <w:r w:rsidR="000F4281">
              <w:rPr>
                <w:lang w:eastAsia="zh-CN"/>
              </w:rPr>
              <w:t xml:space="preserve"> cannot distinguish </w:t>
            </w:r>
            <w:r w:rsidR="00D6417C">
              <w:rPr>
                <w:lang w:eastAsia="zh-CN"/>
              </w:rPr>
              <w:t>if the RRC release is triggered by</w:t>
            </w:r>
            <w:r w:rsidR="00DC3A96">
              <w:rPr>
                <w:lang w:eastAsia="zh-CN"/>
              </w:rPr>
              <w:t xml:space="preserve"> </w:t>
            </w:r>
            <w:r w:rsidR="000F4281">
              <w:rPr>
                <w:lang w:eastAsia="zh-CN"/>
              </w:rPr>
              <w:t xml:space="preserve">inter-RAT cell </w:t>
            </w:r>
            <w:r w:rsidR="008E43A2">
              <w:rPr>
                <w:lang w:eastAsia="zh-CN"/>
              </w:rPr>
              <w:t>(</w:t>
            </w:r>
            <w:r w:rsidR="000F4281">
              <w:rPr>
                <w:lang w:eastAsia="zh-CN"/>
              </w:rPr>
              <w:t>re</w:t>
            </w:r>
            <w:r w:rsidR="008E43A2">
              <w:rPr>
                <w:lang w:eastAsia="zh-CN"/>
              </w:rPr>
              <w:t>)</w:t>
            </w:r>
            <w:r w:rsidR="000F4281">
              <w:rPr>
                <w:lang w:eastAsia="zh-CN"/>
              </w:rPr>
              <w:t>selection</w:t>
            </w:r>
            <w:r w:rsidR="00DC3A96">
              <w:rPr>
                <w:lang w:eastAsia="zh-CN"/>
              </w:rPr>
              <w:t xml:space="preserve"> </w:t>
            </w:r>
            <w:r w:rsidR="00D6417C">
              <w:rPr>
                <w:lang w:eastAsia="zh-CN"/>
              </w:rPr>
              <w:t>when UE is in RRC_INACTIVE</w:t>
            </w:r>
            <w:r w:rsidR="000F4281">
              <w:rPr>
                <w:lang w:eastAsia="zh-CN"/>
              </w:rPr>
              <w:t xml:space="preserve">. </w:t>
            </w:r>
            <w:r w:rsidR="00D6417C">
              <w:rPr>
                <w:lang w:eastAsia="zh-CN"/>
              </w:rPr>
              <w:t>So a</w:t>
            </w:r>
            <w:r w:rsidR="000F4281">
              <w:rPr>
                <w:lang w:eastAsia="zh-CN"/>
              </w:rPr>
              <w:t xml:space="preserve"> new </w:t>
            </w:r>
            <w:r w:rsidR="00DC3A96">
              <w:rPr>
                <w:lang w:eastAsia="zh-CN"/>
              </w:rPr>
              <w:t xml:space="preserve">RRC </w:t>
            </w:r>
            <w:r w:rsidR="000F4281">
              <w:rPr>
                <w:lang w:eastAsia="zh-CN"/>
              </w:rPr>
              <w:t>release cause needs to be added</w:t>
            </w:r>
            <w:r w:rsidR="00DC3A96">
              <w:rPr>
                <w:lang w:eastAsia="zh-CN"/>
              </w:rPr>
              <w:t xml:space="preserve"> to identify </w:t>
            </w:r>
            <w:r w:rsidR="00D6417C">
              <w:rPr>
                <w:lang w:eastAsia="zh-CN"/>
              </w:rPr>
              <w:t xml:space="preserve">this case, so that NAS can </w:t>
            </w:r>
            <w:r w:rsidR="00D6417C" w:rsidRPr="000F4281">
              <w:rPr>
                <w:lang w:eastAsia="zh-CN"/>
              </w:rPr>
              <w:t>initiate the registration procedure</w:t>
            </w:r>
            <w:r w:rsidR="00D6417C">
              <w:rPr>
                <w:lang w:eastAsia="zh-CN"/>
              </w:rPr>
              <w:t xml:space="preserve"> correspondingly</w:t>
            </w:r>
            <w:r w:rsidR="000F4281">
              <w:rPr>
                <w:lang w:eastAsia="zh-CN"/>
              </w:rPr>
              <w:t>.</w:t>
            </w:r>
          </w:p>
        </w:tc>
      </w:tr>
      <w:tr w:rsidR="00C870EE" w14:paraId="080D6409" w14:textId="77777777" w:rsidTr="00303385">
        <w:tc>
          <w:tcPr>
            <w:tcW w:w="2694" w:type="dxa"/>
            <w:gridSpan w:val="2"/>
            <w:tcBorders>
              <w:left w:val="single" w:sz="4" w:space="0" w:color="auto"/>
            </w:tcBorders>
          </w:tcPr>
          <w:p w14:paraId="7AFF238B" w14:textId="77777777" w:rsidR="00C870EE" w:rsidRDefault="00C870EE" w:rsidP="00303385">
            <w:pPr>
              <w:pStyle w:val="CRCoverPage"/>
              <w:spacing w:after="0"/>
              <w:rPr>
                <w:b/>
                <w:i/>
                <w:sz w:val="8"/>
                <w:szCs w:val="8"/>
              </w:rPr>
            </w:pPr>
          </w:p>
        </w:tc>
        <w:tc>
          <w:tcPr>
            <w:tcW w:w="6946" w:type="dxa"/>
            <w:gridSpan w:val="9"/>
            <w:tcBorders>
              <w:right w:val="single" w:sz="4" w:space="0" w:color="auto"/>
            </w:tcBorders>
          </w:tcPr>
          <w:p w14:paraId="29038B8D" w14:textId="77777777" w:rsidR="00C870EE" w:rsidRDefault="00C870EE" w:rsidP="00303385">
            <w:pPr>
              <w:pStyle w:val="CRCoverPage"/>
              <w:spacing w:after="0"/>
              <w:rPr>
                <w:sz w:val="8"/>
                <w:szCs w:val="8"/>
              </w:rPr>
            </w:pPr>
          </w:p>
        </w:tc>
      </w:tr>
      <w:tr w:rsidR="00C870EE" w14:paraId="1759024D" w14:textId="77777777" w:rsidTr="00303385">
        <w:tc>
          <w:tcPr>
            <w:tcW w:w="2694" w:type="dxa"/>
            <w:gridSpan w:val="2"/>
            <w:tcBorders>
              <w:left w:val="single" w:sz="4" w:space="0" w:color="auto"/>
            </w:tcBorders>
          </w:tcPr>
          <w:p w14:paraId="04C36F83" w14:textId="77777777" w:rsidR="00C870EE" w:rsidRDefault="00C870EE" w:rsidP="0030338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8999795" w14:textId="4CC4C1C4" w:rsidR="0054520B" w:rsidRPr="0054520B" w:rsidRDefault="00DC3A96" w:rsidP="00D6417C">
            <w:pPr>
              <w:pStyle w:val="CRCoverPage"/>
              <w:spacing w:before="20" w:after="80"/>
              <w:ind w:left="102"/>
            </w:pPr>
            <w:r>
              <w:rPr>
                <w:rFonts w:hint="eastAsia"/>
                <w:lang w:eastAsia="zh-CN"/>
              </w:rPr>
              <w:t>Add</w:t>
            </w:r>
            <w:r>
              <w:rPr>
                <w:lang w:eastAsia="zh-CN"/>
              </w:rPr>
              <w:t xml:space="preserve"> a new </w:t>
            </w:r>
            <w:r>
              <w:rPr>
                <w:rFonts w:hint="eastAsia"/>
                <w:lang w:eastAsia="zh-CN"/>
              </w:rPr>
              <w:t>RRC</w:t>
            </w:r>
            <w:r>
              <w:rPr>
                <w:lang w:eastAsia="zh-CN"/>
              </w:rPr>
              <w:t xml:space="preserve"> Release cause </w:t>
            </w:r>
            <w:r w:rsidR="00D6417C">
              <w:rPr>
                <w:lang w:eastAsia="zh-CN"/>
              </w:rPr>
              <w:t>for</w:t>
            </w:r>
            <w:r>
              <w:rPr>
                <w:lang w:eastAsia="zh-CN"/>
              </w:rPr>
              <w:t xml:space="preserve"> </w:t>
            </w:r>
            <w:r>
              <w:t xml:space="preserve">inter-RAT cell </w:t>
            </w:r>
            <w:r w:rsidR="00E8231D">
              <w:t>(</w:t>
            </w:r>
            <w:r>
              <w:t>re</w:t>
            </w:r>
            <w:r w:rsidR="00E8231D">
              <w:t>)</w:t>
            </w:r>
            <w:r>
              <w:t>selection in RRC_INACTIVE state.</w:t>
            </w:r>
          </w:p>
        </w:tc>
      </w:tr>
      <w:tr w:rsidR="00C870EE" w14:paraId="38CC4666" w14:textId="77777777" w:rsidTr="00303385">
        <w:tc>
          <w:tcPr>
            <w:tcW w:w="2694" w:type="dxa"/>
            <w:gridSpan w:val="2"/>
            <w:tcBorders>
              <w:left w:val="single" w:sz="4" w:space="0" w:color="auto"/>
            </w:tcBorders>
          </w:tcPr>
          <w:p w14:paraId="4CBA0F46" w14:textId="77777777" w:rsidR="00C870EE" w:rsidRDefault="00C870EE" w:rsidP="00303385">
            <w:pPr>
              <w:pStyle w:val="CRCoverPage"/>
              <w:spacing w:after="0"/>
              <w:rPr>
                <w:b/>
                <w:i/>
                <w:sz w:val="8"/>
                <w:szCs w:val="8"/>
              </w:rPr>
            </w:pPr>
          </w:p>
        </w:tc>
        <w:tc>
          <w:tcPr>
            <w:tcW w:w="6946" w:type="dxa"/>
            <w:gridSpan w:val="9"/>
            <w:tcBorders>
              <w:right w:val="single" w:sz="4" w:space="0" w:color="auto"/>
            </w:tcBorders>
          </w:tcPr>
          <w:p w14:paraId="18E8DF54" w14:textId="77777777" w:rsidR="00C870EE" w:rsidRDefault="00C870EE" w:rsidP="00303385">
            <w:pPr>
              <w:pStyle w:val="CRCoverPage"/>
              <w:spacing w:after="0"/>
              <w:rPr>
                <w:sz w:val="8"/>
                <w:szCs w:val="8"/>
              </w:rPr>
            </w:pPr>
          </w:p>
        </w:tc>
      </w:tr>
      <w:tr w:rsidR="00C870EE" w14:paraId="496F9AB8" w14:textId="77777777" w:rsidTr="00303385">
        <w:tc>
          <w:tcPr>
            <w:tcW w:w="2694" w:type="dxa"/>
            <w:gridSpan w:val="2"/>
            <w:tcBorders>
              <w:left w:val="single" w:sz="4" w:space="0" w:color="auto"/>
              <w:bottom w:val="single" w:sz="4" w:space="0" w:color="auto"/>
            </w:tcBorders>
          </w:tcPr>
          <w:p w14:paraId="0FB58954" w14:textId="77777777" w:rsidR="00C870EE" w:rsidRDefault="00C870EE" w:rsidP="0030338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621FED" w14:textId="41BB6DAB" w:rsidR="00C870EE" w:rsidRDefault="00D6417C" w:rsidP="00D6417C">
            <w:pPr>
              <w:pStyle w:val="CRCoverPage"/>
              <w:spacing w:after="0"/>
              <w:ind w:left="100"/>
            </w:pPr>
            <w:r>
              <w:rPr>
                <w:lang w:eastAsia="zh-CN"/>
              </w:rPr>
              <w:t xml:space="preserve">The NAS cannot distinguish if the RRC release is triggered by inter-RAT cell </w:t>
            </w:r>
            <w:r w:rsidR="008E43A2">
              <w:rPr>
                <w:lang w:eastAsia="zh-CN"/>
              </w:rPr>
              <w:t>(</w:t>
            </w:r>
            <w:r>
              <w:rPr>
                <w:lang w:eastAsia="zh-CN"/>
              </w:rPr>
              <w:t>re</w:t>
            </w:r>
            <w:r w:rsidR="008E43A2">
              <w:rPr>
                <w:lang w:eastAsia="zh-CN"/>
              </w:rPr>
              <w:t>)</w:t>
            </w:r>
            <w:r>
              <w:rPr>
                <w:lang w:eastAsia="zh-CN"/>
              </w:rPr>
              <w:t>selection when UE is in RRC_INACTIVE</w:t>
            </w:r>
            <w:r w:rsidR="00DC3A96">
              <w:t xml:space="preserve">, so the </w:t>
            </w:r>
            <w:r>
              <w:t>NAS</w:t>
            </w:r>
            <w:r w:rsidR="00DC3A96">
              <w:t xml:space="preserve"> does not know whether to perform registration procedure as specified in TS 24.501</w:t>
            </w:r>
            <w:r w:rsidR="00DC3A96" w:rsidRPr="00DC3A96">
              <w:t>.</w:t>
            </w:r>
          </w:p>
        </w:tc>
      </w:tr>
      <w:tr w:rsidR="00C870EE" w14:paraId="4F28DF75" w14:textId="77777777" w:rsidTr="00303385">
        <w:tc>
          <w:tcPr>
            <w:tcW w:w="2694" w:type="dxa"/>
            <w:gridSpan w:val="2"/>
          </w:tcPr>
          <w:p w14:paraId="598F5398" w14:textId="77777777" w:rsidR="00C870EE" w:rsidRDefault="00C870EE" w:rsidP="00303385">
            <w:pPr>
              <w:pStyle w:val="CRCoverPage"/>
              <w:spacing w:after="0"/>
              <w:rPr>
                <w:b/>
                <w:i/>
                <w:sz w:val="8"/>
                <w:szCs w:val="8"/>
              </w:rPr>
            </w:pPr>
          </w:p>
        </w:tc>
        <w:tc>
          <w:tcPr>
            <w:tcW w:w="6946" w:type="dxa"/>
            <w:gridSpan w:val="9"/>
          </w:tcPr>
          <w:p w14:paraId="6A86C462" w14:textId="77777777" w:rsidR="00C870EE" w:rsidRDefault="00C870EE" w:rsidP="00303385">
            <w:pPr>
              <w:pStyle w:val="CRCoverPage"/>
              <w:spacing w:after="0"/>
              <w:rPr>
                <w:sz w:val="8"/>
                <w:szCs w:val="8"/>
              </w:rPr>
            </w:pPr>
          </w:p>
        </w:tc>
      </w:tr>
      <w:tr w:rsidR="00C870EE" w14:paraId="7F7272EF" w14:textId="77777777" w:rsidTr="00303385">
        <w:tc>
          <w:tcPr>
            <w:tcW w:w="2694" w:type="dxa"/>
            <w:gridSpan w:val="2"/>
            <w:tcBorders>
              <w:top w:val="single" w:sz="4" w:space="0" w:color="auto"/>
              <w:left w:val="single" w:sz="4" w:space="0" w:color="auto"/>
            </w:tcBorders>
          </w:tcPr>
          <w:p w14:paraId="6E116F02" w14:textId="77777777" w:rsidR="00C870EE" w:rsidRDefault="00C870EE" w:rsidP="0030338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DDC81F6" w14:textId="4C161327" w:rsidR="00C870EE" w:rsidRDefault="008E43A2" w:rsidP="00DC3A96">
            <w:pPr>
              <w:pStyle w:val="CRCoverPage"/>
              <w:spacing w:before="20" w:after="20"/>
              <w:ind w:left="102"/>
            </w:pPr>
            <w:r>
              <w:t xml:space="preserve">5.3.8.3, </w:t>
            </w:r>
            <w:r w:rsidR="00C870EE">
              <w:t>5.</w:t>
            </w:r>
            <w:r w:rsidR="00DC3A96">
              <w:t>3.13.12</w:t>
            </w:r>
          </w:p>
        </w:tc>
      </w:tr>
      <w:tr w:rsidR="00C870EE" w14:paraId="428D2E59" w14:textId="77777777" w:rsidTr="00303385">
        <w:tc>
          <w:tcPr>
            <w:tcW w:w="2694" w:type="dxa"/>
            <w:gridSpan w:val="2"/>
            <w:tcBorders>
              <w:left w:val="single" w:sz="4" w:space="0" w:color="auto"/>
            </w:tcBorders>
          </w:tcPr>
          <w:p w14:paraId="64B04058" w14:textId="77777777" w:rsidR="00C870EE" w:rsidRDefault="00C870EE" w:rsidP="00303385">
            <w:pPr>
              <w:pStyle w:val="CRCoverPage"/>
              <w:spacing w:after="0"/>
              <w:rPr>
                <w:b/>
                <w:i/>
                <w:sz w:val="8"/>
                <w:szCs w:val="8"/>
              </w:rPr>
            </w:pPr>
          </w:p>
        </w:tc>
        <w:tc>
          <w:tcPr>
            <w:tcW w:w="6946" w:type="dxa"/>
            <w:gridSpan w:val="9"/>
            <w:tcBorders>
              <w:right w:val="single" w:sz="4" w:space="0" w:color="auto"/>
            </w:tcBorders>
          </w:tcPr>
          <w:p w14:paraId="58A1642E" w14:textId="77777777" w:rsidR="00C870EE" w:rsidRDefault="00C870EE" w:rsidP="00303385">
            <w:pPr>
              <w:pStyle w:val="CRCoverPage"/>
              <w:spacing w:after="0"/>
              <w:rPr>
                <w:sz w:val="8"/>
                <w:szCs w:val="8"/>
              </w:rPr>
            </w:pPr>
          </w:p>
        </w:tc>
      </w:tr>
      <w:tr w:rsidR="00C870EE" w14:paraId="28FFE152" w14:textId="77777777" w:rsidTr="00303385">
        <w:tc>
          <w:tcPr>
            <w:tcW w:w="2694" w:type="dxa"/>
            <w:gridSpan w:val="2"/>
            <w:tcBorders>
              <w:left w:val="single" w:sz="4" w:space="0" w:color="auto"/>
            </w:tcBorders>
          </w:tcPr>
          <w:p w14:paraId="3D37ECEA" w14:textId="77777777" w:rsidR="00C870EE" w:rsidRDefault="00C870EE" w:rsidP="0030338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588AC05" w14:textId="77777777" w:rsidR="00C870EE" w:rsidRDefault="00C870EE" w:rsidP="0030338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3BFB96" w14:textId="77777777" w:rsidR="00C870EE" w:rsidRDefault="00C870EE" w:rsidP="00303385">
            <w:pPr>
              <w:pStyle w:val="CRCoverPage"/>
              <w:spacing w:after="0"/>
              <w:jc w:val="center"/>
              <w:rPr>
                <w:b/>
                <w:caps/>
              </w:rPr>
            </w:pPr>
            <w:r>
              <w:rPr>
                <w:b/>
                <w:caps/>
              </w:rPr>
              <w:t>N</w:t>
            </w:r>
          </w:p>
        </w:tc>
        <w:tc>
          <w:tcPr>
            <w:tcW w:w="2977" w:type="dxa"/>
            <w:gridSpan w:val="4"/>
          </w:tcPr>
          <w:p w14:paraId="232F4CB6" w14:textId="77777777" w:rsidR="00C870EE" w:rsidRDefault="00C870EE" w:rsidP="00303385">
            <w:pPr>
              <w:pStyle w:val="CRCoverPage"/>
              <w:tabs>
                <w:tab w:val="right" w:pos="2893"/>
              </w:tabs>
              <w:spacing w:after="0"/>
            </w:pPr>
          </w:p>
        </w:tc>
        <w:tc>
          <w:tcPr>
            <w:tcW w:w="3401" w:type="dxa"/>
            <w:gridSpan w:val="3"/>
            <w:tcBorders>
              <w:right w:val="single" w:sz="4" w:space="0" w:color="auto"/>
            </w:tcBorders>
            <w:shd w:val="clear" w:color="FFFF00" w:fill="auto"/>
          </w:tcPr>
          <w:p w14:paraId="689EA3D4" w14:textId="77777777" w:rsidR="00C870EE" w:rsidRDefault="00C870EE" w:rsidP="00303385">
            <w:pPr>
              <w:pStyle w:val="CRCoverPage"/>
              <w:spacing w:after="0"/>
              <w:ind w:left="99"/>
            </w:pPr>
          </w:p>
        </w:tc>
      </w:tr>
      <w:tr w:rsidR="00C870EE" w14:paraId="3F5769AC" w14:textId="77777777" w:rsidTr="00303385">
        <w:tc>
          <w:tcPr>
            <w:tcW w:w="2694" w:type="dxa"/>
            <w:gridSpan w:val="2"/>
            <w:tcBorders>
              <w:left w:val="single" w:sz="4" w:space="0" w:color="auto"/>
            </w:tcBorders>
          </w:tcPr>
          <w:p w14:paraId="7B73D071" w14:textId="77777777" w:rsidR="00C870EE" w:rsidRDefault="00C870EE" w:rsidP="0030338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5106E19" w14:textId="4867BF79" w:rsidR="00C870EE" w:rsidRDefault="00C870EE" w:rsidP="00303385">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C700E" w14:textId="4F296FA8" w:rsidR="00C870EE" w:rsidRDefault="00D6417C" w:rsidP="00303385">
            <w:pPr>
              <w:pStyle w:val="CRCoverPage"/>
              <w:spacing w:after="0"/>
              <w:jc w:val="center"/>
              <w:rPr>
                <w:b/>
                <w:caps/>
              </w:rPr>
            </w:pPr>
            <w:r>
              <w:rPr>
                <w:rFonts w:hint="eastAsia"/>
                <w:b/>
                <w:caps/>
                <w:lang w:eastAsia="zh-CN"/>
              </w:rPr>
              <w:t>X</w:t>
            </w:r>
          </w:p>
        </w:tc>
        <w:tc>
          <w:tcPr>
            <w:tcW w:w="2977" w:type="dxa"/>
            <w:gridSpan w:val="4"/>
          </w:tcPr>
          <w:p w14:paraId="2F437AB1" w14:textId="77777777" w:rsidR="00C870EE" w:rsidRDefault="00C870EE" w:rsidP="0030338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C69538" w14:textId="77777777" w:rsidR="0044105C" w:rsidRDefault="0044105C" w:rsidP="00303385">
            <w:pPr>
              <w:pStyle w:val="CRCoverPage"/>
              <w:spacing w:after="0"/>
              <w:ind w:left="99"/>
            </w:pPr>
          </w:p>
        </w:tc>
      </w:tr>
      <w:tr w:rsidR="00C870EE" w14:paraId="0F759977" w14:textId="77777777" w:rsidTr="00303385">
        <w:tc>
          <w:tcPr>
            <w:tcW w:w="2694" w:type="dxa"/>
            <w:gridSpan w:val="2"/>
            <w:tcBorders>
              <w:left w:val="single" w:sz="4" w:space="0" w:color="auto"/>
            </w:tcBorders>
          </w:tcPr>
          <w:p w14:paraId="177DCDA5" w14:textId="77777777" w:rsidR="00C870EE" w:rsidRDefault="00C870EE" w:rsidP="0030338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046E478" w14:textId="77777777" w:rsidR="00C870EE" w:rsidRDefault="00C870EE" w:rsidP="003033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B7ABE8" w14:textId="77777777" w:rsidR="00C870EE" w:rsidRDefault="00C870EE" w:rsidP="00303385">
            <w:pPr>
              <w:pStyle w:val="CRCoverPage"/>
              <w:spacing w:after="0"/>
              <w:jc w:val="center"/>
              <w:rPr>
                <w:b/>
                <w:caps/>
              </w:rPr>
            </w:pPr>
            <w:r>
              <w:rPr>
                <w:b/>
                <w:caps/>
              </w:rPr>
              <w:t>x</w:t>
            </w:r>
          </w:p>
        </w:tc>
        <w:tc>
          <w:tcPr>
            <w:tcW w:w="2977" w:type="dxa"/>
            <w:gridSpan w:val="4"/>
          </w:tcPr>
          <w:p w14:paraId="034AB4BB" w14:textId="77777777" w:rsidR="00C870EE" w:rsidRDefault="00C870EE" w:rsidP="00303385">
            <w:pPr>
              <w:pStyle w:val="CRCoverPage"/>
              <w:spacing w:after="0"/>
            </w:pPr>
            <w:r>
              <w:t xml:space="preserve"> Test specifications</w:t>
            </w:r>
          </w:p>
        </w:tc>
        <w:tc>
          <w:tcPr>
            <w:tcW w:w="3401" w:type="dxa"/>
            <w:gridSpan w:val="3"/>
            <w:tcBorders>
              <w:right w:val="single" w:sz="4" w:space="0" w:color="auto"/>
            </w:tcBorders>
            <w:shd w:val="pct30" w:color="FFFF00" w:fill="auto"/>
          </w:tcPr>
          <w:p w14:paraId="64042E6B" w14:textId="77777777" w:rsidR="00C870EE" w:rsidRDefault="00C870EE" w:rsidP="00303385">
            <w:pPr>
              <w:pStyle w:val="CRCoverPage"/>
              <w:spacing w:after="0"/>
              <w:ind w:left="99"/>
            </w:pPr>
          </w:p>
        </w:tc>
      </w:tr>
      <w:tr w:rsidR="00C870EE" w14:paraId="3A628FD7" w14:textId="77777777" w:rsidTr="00303385">
        <w:tc>
          <w:tcPr>
            <w:tcW w:w="2694" w:type="dxa"/>
            <w:gridSpan w:val="2"/>
            <w:tcBorders>
              <w:left w:val="single" w:sz="4" w:space="0" w:color="auto"/>
            </w:tcBorders>
          </w:tcPr>
          <w:p w14:paraId="2D8D2580" w14:textId="77777777" w:rsidR="00C870EE" w:rsidRDefault="00C870EE" w:rsidP="0030338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AE46CFA" w14:textId="77777777" w:rsidR="00C870EE" w:rsidRDefault="00C870EE" w:rsidP="0030338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35859E" w14:textId="77777777" w:rsidR="00C870EE" w:rsidRDefault="00C870EE" w:rsidP="00303385">
            <w:pPr>
              <w:pStyle w:val="CRCoverPage"/>
              <w:spacing w:after="0"/>
              <w:jc w:val="center"/>
              <w:rPr>
                <w:b/>
                <w:caps/>
              </w:rPr>
            </w:pPr>
            <w:r>
              <w:rPr>
                <w:b/>
                <w:caps/>
              </w:rPr>
              <w:t>x</w:t>
            </w:r>
          </w:p>
        </w:tc>
        <w:tc>
          <w:tcPr>
            <w:tcW w:w="2977" w:type="dxa"/>
            <w:gridSpan w:val="4"/>
          </w:tcPr>
          <w:p w14:paraId="4853CD39" w14:textId="77777777" w:rsidR="00C870EE" w:rsidRDefault="00C870EE" w:rsidP="00303385">
            <w:pPr>
              <w:pStyle w:val="CRCoverPage"/>
              <w:spacing w:after="0"/>
            </w:pPr>
            <w:r>
              <w:t xml:space="preserve"> O&amp;M Specifications</w:t>
            </w:r>
          </w:p>
        </w:tc>
        <w:tc>
          <w:tcPr>
            <w:tcW w:w="3401" w:type="dxa"/>
            <w:gridSpan w:val="3"/>
            <w:tcBorders>
              <w:right w:val="single" w:sz="4" w:space="0" w:color="auto"/>
            </w:tcBorders>
            <w:shd w:val="pct30" w:color="FFFF00" w:fill="auto"/>
          </w:tcPr>
          <w:p w14:paraId="51F4E0D8" w14:textId="77777777" w:rsidR="00C870EE" w:rsidRDefault="00C870EE" w:rsidP="00303385">
            <w:pPr>
              <w:pStyle w:val="CRCoverPage"/>
              <w:spacing w:after="0"/>
              <w:ind w:left="99"/>
            </w:pPr>
          </w:p>
        </w:tc>
      </w:tr>
      <w:tr w:rsidR="00C870EE" w14:paraId="4985863B" w14:textId="77777777" w:rsidTr="00303385">
        <w:tc>
          <w:tcPr>
            <w:tcW w:w="2694" w:type="dxa"/>
            <w:gridSpan w:val="2"/>
            <w:tcBorders>
              <w:left w:val="single" w:sz="4" w:space="0" w:color="auto"/>
            </w:tcBorders>
          </w:tcPr>
          <w:p w14:paraId="72350EFB" w14:textId="77777777" w:rsidR="00C870EE" w:rsidRDefault="00C870EE" w:rsidP="00303385">
            <w:pPr>
              <w:pStyle w:val="CRCoverPage"/>
              <w:spacing w:after="0"/>
              <w:rPr>
                <w:b/>
                <w:i/>
              </w:rPr>
            </w:pPr>
          </w:p>
        </w:tc>
        <w:tc>
          <w:tcPr>
            <w:tcW w:w="6946" w:type="dxa"/>
            <w:gridSpan w:val="9"/>
            <w:tcBorders>
              <w:right w:val="single" w:sz="4" w:space="0" w:color="auto"/>
            </w:tcBorders>
          </w:tcPr>
          <w:p w14:paraId="788CB841" w14:textId="77777777" w:rsidR="00C870EE" w:rsidRDefault="00C870EE" w:rsidP="00303385">
            <w:pPr>
              <w:pStyle w:val="CRCoverPage"/>
              <w:spacing w:after="0"/>
            </w:pPr>
          </w:p>
        </w:tc>
      </w:tr>
      <w:tr w:rsidR="00C870EE" w14:paraId="2A5CB066" w14:textId="77777777" w:rsidTr="00303385">
        <w:tc>
          <w:tcPr>
            <w:tcW w:w="2694" w:type="dxa"/>
            <w:gridSpan w:val="2"/>
            <w:tcBorders>
              <w:left w:val="single" w:sz="4" w:space="0" w:color="auto"/>
              <w:bottom w:val="single" w:sz="4" w:space="0" w:color="auto"/>
            </w:tcBorders>
          </w:tcPr>
          <w:p w14:paraId="227B5F93" w14:textId="77777777" w:rsidR="00C870EE" w:rsidRDefault="00C870EE" w:rsidP="0030338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20E5195" w14:textId="77777777" w:rsidR="00C870EE" w:rsidRDefault="00C870EE" w:rsidP="00303385">
            <w:pPr>
              <w:pStyle w:val="CRCoverPage"/>
              <w:spacing w:after="0"/>
              <w:ind w:left="100"/>
            </w:pPr>
          </w:p>
        </w:tc>
      </w:tr>
      <w:tr w:rsidR="00C870EE" w14:paraId="7AFE0653" w14:textId="77777777" w:rsidTr="00303385">
        <w:tc>
          <w:tcPr>
            <w:tcW w:w="2694" w:type="dxa"/>
            <w:gridSpan w:val="2"/>
            <w:tcBorders>
              <w:top w:val="single" w:sz="4" w:space="0" w:color="auto"/>
              <w:bottom w:val="single" w:sz="4" w:space="0" w:color="auto"/>
            </w:tcBorders>
          </w:tcPr>
          <w:p w14:paraId="40E808DB" w14:textId="77777777" w:rsidR="00C870EE" w:rsidRDefault="00C870EE" w:rsidP="0030338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A87E32" w14:textId="77777777" w:rsidR="00C870EE" w:rsidRDefault="00C870EE" w:rsidP="00303385">
            <w:pPr>
              <w:pStyle w:val="CRCoverPage"/>
              <w:spacing w:after="0"/>
              <w:ind w:left="100"/>
              <w:rPr>
                <w:sz w:val="8"/>
                <w:szCs w:val="8"/>
              </w:rPr>
            </w:pPr>
          </w:p>
        </w:tc>
      </w:tr>
      <w:tr w:rsidR="00C870EE" w14:paraId="793A595C" w14:textId="77777777" w:rsidTr="00303385">
        <w:tc>
          <w:tcPr>
            <w:tcW w:w="2694" w:type="dxa"/>
            <w:gridSpan w:val="2"/>
            <w:tcBorders>
              <w:top w:val="single" w:sz="4" w:space="0" w:color="auto"/>
              <w:left w:val="single" w:sz="4" w:space="0" w:color="auto"/>
              <w:bottom w:val="single" w:sz="4" w:space="0" w:color="auto"/>
            </w:tcBorders>
          </w:tcPr>
          <w:p w14:paraId="7E4586E6" w14:textId="77777777" w:rsidR="00C870EE" w:rsidRDefault="00C870EE" w:rsidP="0030338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55235C" w14:textId="77777777" w:rsidR="00C870EE" w:rsidRDefault="00C870EE" w:rsidP="00303385">
            <w:pPr>
              <w:pStyle w:val="CRCoverPage"/>
              <w:spacing w:after="0"/>
              <w:ind w:left="100"/>
            </w:pPr>
          </w:p>
        </w:tc>
      </w:tr>
    </w:tbl>
    <w:p w14:paraId="4E830F90" w14:textId="77777777" w:rsidR="00C870EE" w:rsidRDefault="00C870EE">
      <w:pPr>
        <w:sectPr w:rsidR="00C870EE" w:rsidSect="00C870EE">
          <w:pgSz w:w="11907" w:h="16839" w:code="9"/>
          <w:pgMar w:top="1418" w:right="1134" w:bottom="1134" w:left="1134" w:header="709" w:footer="709" w:gutter="0"/>
          <w:cols w:space="708"/>
          <w:docGrid w:linePitch="360"/>
        </w:sectPr>
      </w:pPr>
    </w:p>
    <w:p w14:paraId="14F8EBF2" w14:textId="77777777" w:rsidR="003777AB" w:rsidRDefault="003777AB" w:rsidP="003777AB">
      <w:pPr>
        <w:pStyle w:val="Note-Boxed"/>
        <w:jc w:val="center"/>
        <w:rPr>
          <w:rFonts w:ascii="Times New Roman" w:hAnsi="Times New Roman" w:cs="Times New Roman"/>
          <w:lang w:val="en-US"/>
        </w:rPr>
      </w:pPr>
      <w:bookmarkStart w:id="13" w:name="_Toc20425666"/>
      <w:bookmarkStart w:id="14" w:name="_Toc29321062"/>
      <w:r>
        <w:rPr>
          <w:rFonts w:ascii="Times New Roman" w:hAnsi="Times New Roman" w:cs="Times New Roman"/>
          <w:lang w:val="en-US"/>
        </w:rPr>
        <w:lastRenderedPageBreak/>
        <w:t>START OF CHANGE</w:t>
      </w:r>
    </w:p>
    <w:p w14:paraId="19DA462C" w14:textId="77777777" w:rsidR="00E8231D" w:rsidRDefault="00E8231D" w:rsidP="00E8231D">
      <w:pPr>
        <w:rPr>
          <w:lang w:eastAsia="ja-JP"/>
        </w:rPr>
      </w:pPr>
      <w:bookmarkStart w:id="15" w:name="_Toc46439221"/>
      <w:bookmarkStart w:id="16" w:name="_Toc46444058"/>
      <w:bookmarkStart w:id="17" w:name="_Toc46486819"/>
      <w:bookmarkStart w:id="18" w:name="_Toc20425910"/>
      <w:bookmarkStart w:id="19" w:name="_Toc29321306"/>
      <w:bookmarkEnd w:id="13"/>
      <w:bookmarkEnd w:id="14"/>
    </w:p>
    <w:p w14:paraId="042003DF" w14:textId="77777777" w:rsidR="00E8231D" w:rsidRPr="00E8231D" w:rsidRDefault="00E8231D" w:rsidP="00E8231D">
      <w:pPr>
        <w:keepNext/>
        <w:keepLines/>
        <w:overflowPunct w:val="0"/>
        <w:autoSpaceDE w:val="0"/>
        <w:autoSpaceDN w:val="0"/>
        <w:adjustRightInd w:val="0"/>
        <w:spacing w:before="120" w:line="240" w:lineRule="auto"/>
        <w:ind w:left="1418" w:hanging="1418"/>
        <w:outlineLvl w:val="3"/>
        <w:rPr>
          <w:rFonts w:ascii="Arial" w:eastAsia="Times New Roman" w:hAnsi="Arial"/>
          <w:sz w:val="24"/>
          <w:lang w:eastAsia="ja-JP"/>
        </w:rPr>
      </w:pPr>
      <w:bookmarkStart w:id="20" w:name="_Toc53006318"/>
      <w:bookmarkStart w:id="21" w:name="_Toc52837678"/>
      <w:bookmarkStart w:id="22" w:name="_Toc52836670"/>
      <w:bookmarkStart w:id="23" w:name="_Toc46486792"/>
      <w:bookmarkStart w:id="24" w:name="_Toc46444031"/>
      <w:bookmarkStart w:id="25" w:name="_Toc46439194"/>
      <w:r w:rsidRPr="00E8231D">
        <w:rPr>
          <w:rFonts w:ascii="Arial" w:eastAsia="Times New Roman" w:hAnsi="Arial"/>
          <w:sz w:val="24"/>
          <w:lang w:eastAsia="ja-JP"/>
        </w:rPr>
        <w:t>5.3.8.3</w:t>
      </w:r>
      <w:r w:rsidRPr="00E8231D">
        <w:rPr>
          <w:rFonts w:ascii="Arial" w:eastAsia="Times New Roman" w:hAnsi="Arial"/>
          <w:sz w:val="24"/>
          <w:lang w:eastAsia="ja-JP"/>
        </w:rPr>
        <w:tab/>
        <w:t xml:space="preserve">Reception of the </w:t>
      </w:r>
      <w:r w:rsidRPr="00E8231D">
        <w:rPr>
          <w:rFonts w:ascii="Arial" w:eastAsia="Times New Roman" w:hAnsi="Arial"/>
          <w:i/>
          <w:sz w:val="24"/>
          <w:lang w:eastAsia="ja-JP"/>
        </w:rPr>
        <w:t>RRCRelease</w:t>
      </w:r>
      <w:r w:rsidRPr="00E8231D">
        <w:rPr>
          <w:rFonts w:ascii="Arial" w:eastAsia="Times New Roman" w:hAnsi="Arial"/>
          <w:sz w:val="24"/>
          <w:lang w:eastAsia="ja-JP"/>
        </w:rPr>
        <w:t xml:space="preserve"> by the UE</w:t>
      </w:r>
      <w:bookmarkEnd w:id="20"/>
      <w:bookmarkEnd w:id="21"/>
      <w:bookmarkEnd w:id="22"/>
      <w:bookmarkEnd w:id="23"/>
      <w:bookmarkEnd w:id="24"/>
      <w:bookmarkEnd w:id="25"/>
    </w:p>
    <w:p w14:paraId="5B412F31" w14:textId="77777777" w:rsidR="00E8231D" w:rsidRPr="00E8231D" w:rsidRDefault="00E8231D" w:rsidP="00E8231D">
      <w:pPr>
        <w:overflowPunct w:val="0"/>
        <w:autoSpaceDE w:val="0"/>
        <w:autoSpaceDN w:val="0"/>
        <w:adjustRightInd w:val="0"/>
        <w:spacing w:line="240" w:lineRule="auto"/>
        <w:rPr>
          <w:rFonts w:eastAsia="Times New Roman"/>
          <w:lang w:eastAsia="ja-JP"/>
        </w:rPr>
      </w:pPr>
      <w:r w:rsidRPr="00E8231D">
        <w:rPr>
          <w:rFonts w:eastAsia="Times New Roman"/>
          <w:lang w:eastAsia="ja-JP"/>
        </w:rPr>
        <w:t>The UE shall:</w:t>
      </w:r>
    </w:p>
    <w:p w14:paraId="6EBC58F1" w14:textId="77777777" w:rsidR="00E8231D" w:rsidRPr="00E8231D" w:rsidRDefault="00E8231D" w:rsidP="00E8231D">
      <w:pPr>
        <w:overflowPunct w:val="0"/>
        <w:autoSpaceDE w:val="0"/>
        <w:autoSpaceDN w:val="0"/>
        <w:adjustRightInd w:val="0"/>
        <w:spacing w:line="240" w:lineRule="auto"/>
        <w:ind w:left="568" w:hanging="284"/>
        <w:rPr>
          <w:rFonts w:eastAsia="Times New Roman"/>
          <w:sz w:val="22"/>
          <w:szCs w:val="22"/>
          <w:lang w:eastAsia="zh-CN"/>
        </w:rPr>
      </w:pPr>
      <w:r w:rsidRPr="00E8231D">
        <w:rPr>
          <w:rFonts w:eastAsia="Times New Roman"/>
          <w:sz w:val="22"/>
          <w:szCs w:val="22"/>
          <w:lang w:eastAsia="ja-JP"/>
        </w:rPr>
        <w:t>1&gt;</w:t>
      </w:r>
      <w:r w:rsidRPr="00E8231D">
        <w:rPr>
          <w:rFonts w:eastAsia="Times New Roman"/>
          <w:sz w:val="22"/>
          <w:szCs w:val="22"/>
          <w:lang w:eastAsia="ja-JP"/>
        </w:rPr>
        <w:tab/>
        <w:t xml:space="preserve">delay the following actions defined in this sub-clause 60 ms from the moment the </w:t>
      </w:r>
      <w:r w:rsidRPr="00E8231D">
        <w:rPr>
          <w:rFonts w:eastAsia="Times New Roman"/>
          <w:i/>
          <w:sz w:val="22"/>
          <w:szCs w:val="22"/>
          <w:lang w:eastAsia="ja-JP"/>
        </w:rPr>
        <w:t>RRCRelease</w:t>
      </w:r>
      <w:r w:rsidRPr="00E8231D">
        <w:rPr>
          <w:rFonts w:eastAsia="Times New Roman"/>
          <w:sz w:val="22"/>
          <w:szCs w:val="22"/>
          <w:lang w:eastAsia="ja-JP"/>
        </w:rPr>
        <w:t xml:space="preserve"> message was received or optionally when lower layers indicate that the receipt of the </w:t>
      </w:r>
      <w:r w:rsidRPr="00E8231D">
        <w:rPr>
          <w:rFonts w:eastAsia="Times New Roman"/>
          <w:i/>
          <w:sz w:val="22"/>
          <w:szCs w:val="22"/>
          <w:lang w:eastAsia="ja-JP"/>
        </w:rPr>
        <w:t>RRCRelease</w:t>
      </w:r>
      <w:r w:rsidRPr="00E8231D">
        <w:rPr>
          <w:rFonts w:eastAsia="Times New Roman"/>
          <w:sz w:val="22"/>
          <w:szCs w:val="22"/>
          <w:lang w:eastAsia="ja-JP"/>
        </w:rPr>
        <w:t xml:space="preserve"> message has been successfully acknowledged, whichever is earlier;</w:t>
      </w:r>
    </w:p>
    <w:p w14:paraId="4AAD1634" w14:textId="77777777" w:rsidR="00E8231D" w:rsidRPr="00E8231D" w:rsidRDefault="00E8231D" w:rsidP="00E8231D">
      <w:pPr>
        <w:overflowPunct w:val="0"/>
        <w:autoSpaceDE w:val="0"/>
        <w:autoSpaceDN w:val="0"/>
        <w:adjustRightInd w:val="0"/>
        <w:spacing w:line="240" w:lineRule="auto"/>
        <w:ind w:left="568" w:hanging="284"/>
        <w:rPr>
          <w:rFonts w:eastAsia="Times New Roman"/>
          <w:sz w:val="22"/>
          <w:szCs w:val="22"/>
          <w:lang w:eastAsia="ja-JP"/>
        </w:rPr>
      </w:pPr>
      <w:r w:rsidRPr="00E8231D">
        <w:rPr>
          <w:rFonts w:eastAsia="Times New Roman"/>
          <w:sz w:val="22"/>
          <w:szCs w:val="22"/>
          <w:lang w:eastAsia="zh-CN"/>
        </w:rPr>
        <w:t>1&gt;</w:t>
      </w:r>
      <w:r w:rsidRPr="00E8231D">
        <w:rPr>
          <w:rFonts w:eastAsia="Times New Roman"/>
          <w:sz w:val="22"/>
          <w:szCs w:val="22"/>
          <w:lang w:eastAsia="zh-CN"/>
        </w:rPr>
        <w:tab/>
      </w:r>
      <w:r w:rsidRPr="00E8231D">
        <w:rPr>
          <w:rFonts w:eastAsia="Times New Roman"/>
          <w:sz w:val="22"/>
          <w:szCs w:val="22"/>
          <w:lang w:eastAsia="ja-JP"/>
        </w:rPr>
        <w:t>stop timer T380, if running;</w:t>
      </w:r>
    </w:p>
    <w:p w14:paraId="6D399E15" w14:textId="77777777" w:rsidR="00E8231D" w:rsidRPr="00E8231D" w:rsidRDefault="00E8231D" w:rsidP="00E8231D">
      <w:pPr>
        <w:overflowPunct w:val="0"/>
        <w:autoSpaceDE w:val="0"/>
        <w:autoSpaceDN w:val="0"/>
        <w:adjustRightInd w:val="0"/>
        <w:spacing w:line="240" w:lineRule="auto"/>
        <w:ind w:left="568" w:hanging="284"/>
        <w:rPr>
          <w:rFonts w:eastAsia="Times New Roman"/>
          <w:sz w:val="22"/>
          <w:szCs w:val="22"/>
          <w:lang w:eastAsia="ja-JP"/>
        </w:rPr>
      </w:pPr>
      <w:r w:rsidRPr="00E8231D">
        <w:rPr>
          <w:rFonts w:eastAsia="Times New Roman"/>
          <w:sz w:val="22"/>
          <w:szCs w:val="22"/>
          <w:lang w:eastAsia="ja-JP"/>
        </w:rPr>
        <w:t>1&gt;</w:t>
      </w:r>
      <w:r w:rsidRPr="00E8231D">
        <w:rPr>
          <w:rFonts w:eastAsia="Times New Roman"/>
          <w:sz w:val="22"/>
          <w:szCs w:val="22"/>
          <w:lang w:eastAsia="ja-JP"/>
        </w:rPr>
        <w:tab/>
        <w:t>stop timer T320, if running;</w:t>
      </w:r>
    </w:p>
    <w:p w14:paraId="5672799F" w14:textId="77777777" w:rsidR="00E8231D" w:rsidRPr="00E8231D" w:rsidRDefault="00E8231D" w:rsidP="00E8231D">
      <w:pPr>
        <w:overflowPunct w:val="0"/>
        <w:autoSpaceDE w:val="0"/>
        <w:autoSpaceDN w:val="0"/>
        <w:adjustRightInd w:val="0"/>
        <w:spacing w:line="240" w:lineRule="auto"/>
        <w:ind w:left="568" w:hanging="284"/>
        <w:rPr>
          <w:rFonts w:eastAsia="Times New Roman"/>
          <w:sz w:val="22"/>
          <w:szCs w:val="22"/>
          <w:lang w:eastAsia="ja-JP"/>
        </w:rPr>
      </w:pPr>
      <w:r w:rsidRPr="00E8231D">
        <w:rPr>
          <w:rFonts w:eastAsia="Times New Roman"/>
          <w:sz w:val="22"/>
          <w:szCs w:val="22"/>
          <w:lang w:eastAsia="ja-JP"/>
        </w:rPr>
        <w:t>1&gt;</w:t>
      </w:r>
      <w:r w:rsidRPr="00E8231D">
        <w:rPr>
          <w:rFonts w:eastAsia="Times New Roman"/>
          <w:sz w:val="22"/>
          <w:szCs w:val="22"/>
          <w:lang w:eastAsia="ja-JP"/>
        </w:rPr>
        <w:tab/>
        <w:t>if timer T316 is running;</w:t>
      </w:r>
    </w:p>
    <w:p w14:paraId="00B0BB7B" w14:textId="77777777" w:rsidR="00E8231D" w:rsidRPr="00E8231D" w:rsidRDefault="00E8231D" w:rsidP="00E8231D">
      <w:pPr>
        <w:overflowPunct w:val="0"/>
        <w:autoSpaceDE w:val="0"/>
        <w:autoSpaceDN w:val="0"/>
        <w:adjustRightInd w:val="0"/>
        <w:spacing w:line="240" w:lineRule="auto"/>
        <w:ind w:left="851" w:hanging="284"/>
        <w:rPr>
          <w:rFonts w:eastAsia="Times New Roman"/>
          <w:sz w:val="22"/>
          <w:szCs w:val="22"/>
          <w:lang w:eastAsia="ja-JP"/>
        </w:rPr>
      </w:pPr>
      <w:r w:rsidRPr="00E8231D">
        <w:rPr>
          <w:rFonts w:eastAsia="Times New Roman"/>
          <w:sz w:val="22"/>
          <w:szCs w:val="22"/>
          <w:lang w:eastAsia="ja-JP"/>
        </w:rPr>
        <w:t>2&gt;</w:t>
      </w:r>
      <w:r w:rsidRPr="00E8231D">
        <w:rPr>
          <w:rFonts w:eastAsia="Times New Roman"/>
          <w:sz w:val="22"/>
          <w:szCs w:val="22"/>
          <w:lang w:eastAsia="ja-JP"/>
        </w:rPr>
        <w:tab/>
        <w:t>stop timer T316;</w:t>
      </w:r>
    </w:p>
    <w:p w14:paraId="171514AF" w14:textId="77777777" w:rsidR="00E8231D" w:rsidRPr="00E8231D" w:rsidRDefault="00E8231D" w:rsidP="00E8231D">
      <w:pPr>
        <w:overflowPunct w:val="0"/>
        <w:autoSpaceDE w:val="0"/>
        <w:autoSpaceDN w:val="0"/>
        <w:adjustRightInd w:val="0"/>
        <w:spacing w:line="240" w:lineRule="auto"/>
        <w:ind w:left="851" w:hanging="284"/>
        <w:rPr>
          <w:rFonts w:eastAsia="Times New Roman"/>
          <w:sz w:val="22"/>
          <w:szCs w:val="22"/>
          <w:lang w:eastAsia="ja-JP"/>
        </w:rPr>
      </w:pPr>
      <w:r w:rsidRPr="00E8231D">
        <w:rPr>
          <w:rFonts w:eastAsia="Times New Roman"/>
          <w:sz w:val="22"/>
          <w:szCs w:val="22"/>
          <w:lang w:eastAsia="ja-JP"/>
        </w:rPr>
        <w:t>2&gt;</w:t>
      </w:r>
      <w:r w:rsidRPr="00E8231D">
        <w:rPr>
          <w:rFonts w:eastAsia="Times New Roman"/>
          <w:sz w:val="22"/>
          <w:szCs w:val="22"/>
          <w:lang w:eastAsia="ja-JP"/>
        </w:rPr>
        <w:tab/>
        <w:t xml:space="preserve">clear the information included in </w:t>
      </w:r>
      <w:r w:rsidRPr="00E8231D">
        <w:rPr>
          <w:rFonts w:eastAsia="Times New Roman"/>
          <w:i/>
          <w:sz w:val="22"/>
          <w:szCs w:val="22"/>
          <w:lang w:eastAsia="ja-JP"/>
        </w:rPr>
        <w:t xml:space="preserve">VarRLF-Report, </w:t>
      </w:r>
      <w:r w:rsidRPr="00E8231D">
        <w:rPr>
          <w:sz w:val="22"/>
          <w:szCs w:val="22"/>
          <w:lang w:eastAsia="ja-JP"/>
        </w:rPr>
        <w:t>if any</w:t>
      </w:r>
      <w:r w:rsidRPr="00E8231D">
        <w:rPr>
          <w:rFonts w:eastAsia="Times New Roman"/>
          <w:sz w:val="22"/>
          <w:szCs w:val="22"/>
          <w:lang w:eastAsia="ja-JP"/>
        </w:rPr>
        <w:t>;</w:t>
      </w:r>
    </w:p>
    <w:p w14:paraId="1EC73D7E" w14:textId="77777777" w:rsidR="00E8231D" w:rsidRPr="00E8231D" w:rsidRDefault="00E8231D" w:rsidP="00E8231D">
      <w:pPr>
        <w:overflowPunct w:val="0"/>
        <w:autoSpaceDE w:val="0"/>
        <w:autoSpaceDN w:val="0"/>
        <w:adjustRightInd w:val="0"/>
        <w:spacing w:line="240" w:lineRule="auto"/>
        <w:ind w:left="568" w:hanging="284"/>
        <w:rPr>
          <w:rFonts w:eastAsia="Times New Roman"/>
          <w:sz w:val="22"/>
          <w:szCs w:val="22"/>
          <w:lang w:eastAsia="ja-JP"/>
        </w:rPr>
      </w:pPr>
      <w:r w:rsidRPr="00E8231D">
        <w:rPr>
          <w:rFonts w:eastAsia="Times New Roman"/>
          <w:sz w:val="22"/>
          <w:szCs w:val="22"/>
          <w:lang w:eastAsia="ja-JP"/>
        </w:rPr>
        <w:t>1&gt;</w:t>
      </w:r>
      <w:r w:rsidRPr="00E8231D">
        <w:rPr>
          <w:rFonts w:eastAsia="Times New Roman"/>
          <w:sz w:val="22"/>
          <w:szCs w:val="22"/>
          <w:lang w:eastAsia="ja-JP"/>
        </w:rPr>
        <w:tab/>
        <w:t>stop timer T350, if running;</w:t>
      </w:r>
    </w:p>
    <w:p w14:paraId="5C8EC76D" w14:textId="77777777" w:rsidR="00E8231D" w:rsidRPr="00E8231D" w:rsidRDefault="00E8231D" w:rsidP="00E8231D">
      <w:pPr>
        <w:overflowPunct w:val="0"/>
        <w:autoSpaceDE w:val="0"/>
        <w:autoSpaceDN w:val="0"/>
        <w:adjustRightInd w:val="0"/>
        <w:spacing w:line="240" w:lineRule="auto"/>
        <w:ind w:left="568" w:hanging="284"/>
        <w:rPr>
          <w:rFonts w:eastAsia="Times New Roman"/>
          <w:sz w:val="22"/>
          <w:szCs w:val="22"/>
          <w:lang w:eastAsia="ja-JP"/>
        </w:rPr>
      </w:pPr>
      <w:r w:rsidRPr="00E8231D">
        <w:rPr>
          <w:rFonts w:eastAsia="Times New Roman"/>
          <w:sz w:val="22"/>
          <w:szCs w:val="22"/>
          <w:lang w:eastAsia="ja-JP"/>
        </w:rPr>
        <w:t>1&gt;</w:t>
      </w:r>
      <w:r w:rsidRPr="00E8231D">
        <w:rPr>
          <w:rFonts w:eastAsia="Times New Roman"/>
          <w:sz w:val="22"/>
          <w:szCs w:val="22"/>
          <w:lang w:eastAsia="ja-JP"/>
        </w:rPr>
        <w:tab/>
        <w:t>if the</w:t>
      </w:r>
      <w:r w:rsidRPr="00E8231D">
        <w:rPr>
          <w:rFonts w:eastAsia="Times New Roman"/>
          <w:i/>
          <w:sz w:val="22"/>
          <w:szCs w:val="22"/>
          <w:lang w:eastAsia="ja-JP"/>
        </w:rPr>
        <w:t xml:space="preserve"> </w:t>
      </w:r>
      <w:r w:rsidRPr="00E8231D">
        <w:rPr>
          <w:rFonts w:eastAsia="Times New Roman"/>
          <w:sz w:val="22"/>
          <w:szCs w:val="22"/>
          <w:lang w:eastAsia="ja-JP"/>
        </w:rPr>
        <w:t>AS security is not activated:</w:t>
      </w:r>
    </w:p>
    <w:p w14:paraId="6C858F14" w14:textId="77777777" w:rsidR="00E8231D" w:rsidRPr="00E8231D" w:rsidRDefault="00E8231D" w:rsidP="00E8231D">
      <w:pPr>
        <w:overflowPunct w:val="0"/>
        <w:autoSpaceDE w:val="0"/>
        <w:autoSpaceDN w:val="0"/>
        <w:adjustRightInd w:val="0"/>
        <w:spacing w:line="240" w:lineRule="auto"/>
        <w:ind w:left="851" w:hanging="284"/>
        <w:rPr>
          <w:rFonts w:eastAsia="Times New Roman"/>
          <w:sz w:val="22"/>
          <w:szCs w:val="22"/>
          <w:lang w:eastAsia="ja-JP"/>
        </w:rPr>
      </w:pPr>
      <w:r w:rsidRPr="00E8231D">
        <w:rPr>
          <w:rFonts w:eastAsia="Times New Roman"/>
          <w:sz w:val="22"/>
          <w:szCs w:val="22"/>
          <w:lang w:eastAsia="ja-JP"/>
        </w:rPr>
        <w:t>2&gt;</w:t>
      </w:r>
      <w:r w:rsidRPr="00E8231D">
        <w:rPr>
          <w:rFonts w:eastAsia="Times New Roman"/>
          <w:sz w:val="22"/>
          <w:szCs w:val="22"/>
          <w:lang w:eastAsia="ja-JP"/>
        </w:rPr>
        <w:tab/>
        <w:t xml:space="preserve">ignore any field included in </w:t>
      </w:r>
      <w:r w:rsidRPr="00E8231D">
        <w:rPr>
          <w:rFonts w:eastAsia="Times New Roman"/>
          <w:i/>
          <w:sz w:val="22"/>
          <w:szCs w:val="22"/>
          <w:lang w:eastAsia="ja-JP"/>
        </w:rPr>
        <w:t xml:space="preserve">RRCRelease </w:t>
      </w:r>
      <w:r w:rsidRPr="00E8231D">
        <w:rPr>
          <w:rFonts w:eastAsia="Times New Roman"/>
          <w:sz w:val="22"/>
          <w:szCs w:val="22"/>
          <w:lang w:eastAsia="ja-JP"/>
        </w:rPr>
        <w:t xml:space="preserve">message except </w:t>
      </w:r>
      <w:r w:rsidRPr="00E8231D">
        <w:rPr>
          <w:rFonts w:eastAsia="Times New Roman"/>
          <w:i/>
          <w:sz w:val="22"/>
          <w:szCs w:val="22"/>
          <w:lang w:eastAsia="ja-JP"/>
        </w:rPr>
        <w:t>waitTime</w:t>
      </w:r>
      <w:r w:rsidRPr="00E8231D">
        <w:rPr>
          <w:rFonts w:eastAsia="Times New Roman"/>
          <w:sz w:val="22"/>
          <w:szCs w:val="22"/>
          <w:lang w:eastAsia="ja-JP"/>
        </w:rPr>
        <w:t>;</w:t>
      </w:r>
    </w:p>
    <w:p w14:paraId="5ACED8C4" w14:textId="77777777" w:rsidR="00E8231D" w:rsidRPr="00E8231D" w:rsidRDefault="00E8231D" w:rsidP="00E8231D">
      <w:pPr>
        <w:overflowPunct w:val="0"/>
        <w:autoSpaceDE w:val="0"/>
        <w:autoSpaceDN w:val="0"/>
        <w:adjustRightInd w:val="0"/>
        <w:spacing w:line="240" w:lineRule="auto"/>
        <w:ind w:left="851" w:hanging="284"/>
        <w:rPr>
          <w:rFonts w:eastAsia="Times New Roman"/>
          <w:sz w:val="22"/>
          <w:szCs w:val="22"/>
          <w:lang w:eastAsia="ja-JP"/>
        </w:rPr>
      </w:pPr>
      <w:r w:rsidRPr="00E8231D">
        <w:rPr>
          <w:rFonts w:eastAsia="Times New Roman"/>
          <w:sz w:val="22"/>
          <w:szCs w:val="22"/>
          <w:lang w:eastAsia="ja-JP"/>
        </w:rPr>
        <w:t>2&gt;</w:t>
      </w:r>
      <w:r w:rsidRPr="00E8231D">
        <w:rPr>
          <w:rFonts w:eastAsia="Times New Roman"/>
          <w:sz w:val="22"/>
          <w:szCs w:val="22"/>
          <w:lang w:eastAsia="ja-JP"/>
        </w:rPr>
        <w:tab/>
        <w:t>perform the actions upon going to RRC_IDLE as specified in 5.3.11 with the release cause 'other' upon which the procedure ends;</w:t>
      </w:r>
    </w:p>
    <w:p w14:paraId="4C5EC3A0" w14:textId="77777777" w:rsidR="00E8231D" w:rsidRPr="00E8231D" w:rsidRDefault="00E8231D" w:rsidP="00E8231D">
      <w:pPr>
        <w:overflowPunct w:val="0"/>
        <w:autoSpaceDE w:val="0"/>
        <w:autoSpaceDN w:val="0"/>
        <w:adjustRightInd w:val="0"/>
        <w:spacing w:line="240" w:lineRule="auto"/>
        <w:ind w:left="568" w:hanging="284"/>
        <w:rPr>
          <w:rFonts w:eastAsia="Times New Roman"/>
          <w:sz w:val="22"/>
          <w:szCs w:val="22"/>
          <w:lang w:eastAsia="ja-JP"/>
        </w:rPr>
      </w:pPr>
      <w:r w:rsidRPr="00E8231D">
        <w:rPr>
          <w:rFonts w:eastAsia="Times New Roman"/>
          <w:sz w:val="22"/>
          <w:szCs w:val="22"/>
          <w:lang w:eastAsia="ja-JP"/>
        </w:rPr>
        <w:t>1&gt;</w:t>
      </w:r>
      <w:r w:rsidRPr="00E8231D">
        <w:rPr>
          <w:rFonts w:eastAsia="Times New Roman"/>
          <w:sz w:val="22"/>
          <w:szCs w:val="22"/>
          <w:lang w:eastAsia="ja-JP"/>
        </w:rPr>
        <w:tab/>
        <w:t xml:space="preserve">if the </w:t>
      </w:r>
      <w:r w:rsidRPr="00E8231D">
        <w:rPr>
          <w:rFonts w:eastAsia="Times New Roman"/>
          <w:i/>
          <w:sz w:val="22"/>
          <w:szCs w:val="22"/>
          <w:lang w:eastAsia="ja-JP"/>
        </w:rPr>
        <w:t>RRCRelease</w:t>
      </w:r>
      <w:r w:rsidRPr="00E8231D">
        <w:rPr>
          <w:rFonts w:eastAsia="Times New Roman"/>
          <w:sz w:val="22"/>
          <w:szCs w:val="22"/>
          <w:lang w:eastAsia="ja-JP"/>
        </w:rPr>
        <w:t xml:space="preserve"> message includes </w:t>
      </w:r>
      <w:r w:rsidRPr="00E8231D">
        <w:rPr>
          <w:rFonts w:eastAsia="Times New Roman"/>
          <w:i/>
          <w:sz w:val="22"/>
          <w:szCs w:val="22"/>
          <w:lang w:eastAsia="ja-JP"/>
        </w:rPr>
        <w:t>redirectedCarrierInfo</w:t>
      </w:r>
      <w:r w:rsidRPr="00E8231D">
        <w:rPr>
          <w:rFonts w:eastAsia="Times New Roman"/>
          <w:sz w:val="22"/>
          <w:szCs w:val="22"/>
          <w:lang w:eastAsia="ja-JP"/>
        </w:rPr>
        <w:t xml:space="preserve"> indicating redirection to </w:t>
      </w:r>
      <w:r w:rsidRPr="00E8231D">
        <w:rPr>
          <w:rFonts w:eastAsia="Times New Roman"/>
          <w:i/>
          <w:sz w:val="22"/>
          <w:szCs w:val="22"/>
          <w:lang w:eastAsia="ja-JP"/>
        </w:rPr>
        <w:t>eutra</w:t>
      </w:r>
      <w:r w:rsidRPr="00E8231D">
        <w:rPr>
          <w:rFonts w:eastAsia="Times New Roman"/>
          <w:sz w:val="22"/>
          <w:szCs w:val="22"/>
          <w:lang w:eastAsia="ja-JP"/>
        </w:rPr>
        <w:t>:</w:t>
      </w:r>
    </w:p>
    <w:p w14:paraId="6A83A498" w14:textId="77777777" w:rsidR="00E8231D" w:rsidRPr="00E8231D" w:rsidRDefault="00E8231D" w:rsidP="00E8231D">
      <w:pPr>
        <w:overflowPunct w:val="0"/>
        <w:autoSpaceDE w:val="0"/>
        <w:autoSpaceDN w:val="0"/>
        <w:adjustRightInd w:val="0"/>
        <w:spacing w:line="240" w:lineRule="auto"/>
        <w:ind w:left="851" w:hanging="284"/>
        <w:rPr>
          <w:rFonts w:eastAsia="Times New Roman"/>
          <w:sz w:val="22"/>
          <w:szCs w:val="22"/>
          <w:lang w:eastAsia="ja-JP"/>
        </w:rPr>
      </w:pPr>
      <w:r w:rsidRPr="00E8231D">
        <w:rPr>
          <w:rFonts w:eastAsia="Times New Roman"/>
          <w:sz w:val="22"/>
          <w:szCs w:val="22"/>
          <w:lang w:eastAsia="ja-JP"/>
        </w:rPr>
        <w:t>2&gt;</w:t>
      </w:r>
      <w:r w:rsidRPr="00E8231D">
        <w:rPr>
          <w:rFonts w:eastAsia="Times New Roman"/>
          <w:sz w:val="22"/>
          <w:szCs w:val="22"/>
          <w:lang w:eastAsia="ja-JP"/>
        </w:rPr>
        <w:tab/>
        <w:t xml:space="preserve">if </w:t>
      </w:r>
      <w:r w:rsidRPr="00E8231D">
        <w:rPr>
          <w:rFonts w:eastAsia="Times New Roman"/>
          <w:i/>
          <w:sz w:val="22"/>
          <w:szCs w:val="22"/>
          <w:lang w:eastAsia="ja-JP"/>
        </w:rPr>
        <w:t>cnType</w:t>
      </w:r>
      <w:r w:rsidRPr="00E8231D">
        <w:rPr>
          <w:rFonts w:eastAsia="Times New Roman"/>
          <w:sz w:val="22"/>
          <w:szCs w:val="22"/>
          <w:lang w:eastAsia="ja-JP"/>
        </w:rPr>
        <w:t xml:space="preserve"> is included:</w:t>
      </w:r>
    </w:p>
    <w:p w14:paraId="574E4265" w14:textId="77777777" w:rsidR="00E8231D" w:rsidRPr="00E8231D" w:rsidRDefault="00E8231D" w:rsidP="00E8231D">
      <w:pPr>
        <w:overflowPunct w:val="0"/>
        <w:autoSpaceDE w:val="0"/>
        <w:autoSpaceDN w:val="0"/>
        <w:adjustRightInd w:val="0"/>
        <w:spacing w:line="240" w:lineRule="auto"/>
        <w:ind w:left="1135" w:hanging="284"/>
        <w:rPr>
          <w:rFonts w:eastAsia="Times New Roman"/>
          <w:sz w:val="22"/>
          <w:szCs w:val="22"/>
          <w:lang w:eastAsia="ja-JP"/>
        </w:rPr>
      </w:pPr>
      <w:r w:rsidRPr="00E8231D">
        <w:rPr>
          <w:rFonts w:eastAsia="Times New Roman"/>
          <w:sz w:val="22"/>
          <w:szCs w:val="22"/>
          <w:lang w:eastAsia="ja-JP"/>
        </w:rPr>
        <w:t>3&gt;</w:t>
      </w:r>
      <w:r w:rsidRPr="00E8231D">
        <w:rPr>
          <w:rFonts w:eastAsia="Times New Roman"/>
          <w:sz w:val="22"/>
          <w:szCs w:val="22"/>
          <w:lang w:eastAsia="ja-JP"/>
        </w:rPr>
        <w:tab/>
        <w:t xml:space="preserve">after the cell selection, indicate the available CN Type(s) and the received </w:t>
      </w:r>
      <w:r w:rsidRPr="00E8231D">
        <w:rPr>
          <w:rFonts w:eastAsia="Times New Roman"/>
          <w:i/>
          <w:sz w:val="22"/>
          <w:szCs w:val="22"/>
          <w:lang w:eastAsia="ja-JP"/>
        </w:rPr>
        <w:t>cnType</w:t>
      </w:r>
      <w:r w:rsidRPr="00E8231D">
        <w:rPr>
          <w:rFonts w:eastAsia="Times New Roman"/>
          <w:sz w:val="22"/>
          <w:szCs w:val="22"/>
          <w:lang w:eastAsia="ja-JP"/>
        </w:rPr>
        <w:t xml:space="preserve"> to upper layers;</w:t>
      </w:r>
    </w:p>
    <w:p w14:paraId="7055FB19" w14:textId="77777777" w:rsidR="00E8231D" w:rsidRPr="00E8231D" w:rsidRDefault="00E8231D" w:rsidP="00E8231D">
      <w:pPr>
        <w:keepLines/>
        <w:overflowPunct w:val="0"/>
        <w:autoSpaceDE w:val="0"/>
        <w:autoSpaceDN w:val="0"/>
        <w:adjustRightInd w:val="0"/>
        <w:spacing w:line="240" w:lineRule="auto"/>
        <w:ind w:left="1135" w:hanging="851"/>
        <w:rPr>
          <w:rFonts w:eastAsia="Times New Roman"/>
          <w:sz w:val="22"/>
          <w:szCs w:val="22"/>
          <w:lang w:eastAsia="ja-JP"/>
        </w:rPr>
      </w:pPr>
      <w:r w:rsidRPr="00E8231D">
        <w:rPr>
          <w:rFonts w:eastAsia="Times New Roman"/>
          <w:sz w:val="22"/>
          <w:szCs w:val="22"/>
          <w:lang w:eastAsia="ja-JP"/>
        </w:rPr>
        <w:t>NOTE 1:</w:t>
      </w:r>
      <w:r w:rsidRPr="00E8231D">
        <w:rPr>
          <w:rFonts w:eastAsia="Times New Roman"/>
          <w:sz w:val="22"/>
          <w:szCs w:val="22"/>
          <w:lang w:eastAsia="ja-JP"/>
        </w:rPr>
        <w:tab/>
        <w:t xml:space="preserve">Handling the case if the E-UTRA cell selected after the redirection does not support the core network type specified by the </w:t>
      </w:r>
      <w:r w:rsidRPr="00E8231D">
        <w:rPr>
          <w:rFonts w:eastAsia="Times New Roman"/>
          <w:i/>
          <w:sz w:val="22"/>
          <w:szCs w:val="22"/>
          <w:lang w:eastAsia="ja-JP"/>
        </w:rPr>
        <w:t>cnType,</w:t>
      </w:r>
      <w:r w:rsidRPr="00E8231D">
        <w:rPr>
          <w:rFonts w:eastAsia="Times New Roman"/>
          <w:sz w:val="22"/>
          <w:szCs w:val="22"/>
          <w:lang w:eastAsia="ja-JP"/>
        </w:rPr>
        <w:t xml:space="preserve"> is up to UE implementation.</w:t>
      </w:r>
    </w:p>
    <w:p w14:paraId="2D8EE931" w14:textId="77777777" w:rsidR="00E8231D" w:rsidRPr="00E8231D" w:rsidRDefault="00E8231D" w:rsidP="00E8231D">
      <w:pPr>
        <w:overflowPunct w:val="0"/>
        <w:autoSpaceDE w:val="0"/>
        <w:autoSpaceDN w:val="0"/>
        <w:adjustRightInd w:val="0"/>
        <w:spacing w:line="240" w:lineRule="auto"/>
        <w:ind w:left="851" w:hanging="284"/>
        <w:rPr>
          <w:rFonts w:eastAsia="Times New Roman"/>
          <w:sz w:val="22"/>
          <w:szCs w:val="22"/>
          <w:lang w:eastAsia="ja-JP"/>
        </w:rPr>
      </w:pPr>
      <w:r w:rsidRPr="00E8231D">
        <w:rPr>
          <w:rFonts w:eastAsia="Times New Roman"/>
          <w:sz w:val="22"/>
          <w:szCs w:val="22"/>
          <w:lang w:eastAsia="ja-JP"/>
        </w:rPr>
        <w:t>2&gt;</w:t>
      </w:r>
      <w:r w:rsidRPr="00E8231D">
        <w:rPr>
          <w:rFonts w:eastAsia="Times New Roman"/>
          <w:sz w:val="22"/>
          <w:szCs w:val="22"/>
          <w:lang w:eastAsia="ja-JP"/>
        </w:rPr>
        <w:tab/>
        <w:t xml:space="preserve">if </w:t>
      </w:r>
      <w:r w:rsidRPr="00E8231D">
        <w:rPr>
          <w:rFonts w:eastAsia="Times New Roman"/>
          <w:i/>
          <w:sz w:val="22"/>
          <w:szCs w:val="22"/>
          <w:lang w:eastAsia="ja-JP"/>
        </w:rPr>
        <w:t>voiceFallbackIndication</w:t>
      </w:r>
      <w:r w:rsidRPr="00E8231D">
        <w:rPr>
          <w:rFonts w:eastAsia="Times New Roman"/>
          <w:sz w:val="22"/>
          <w:szCs w:val="22"/>
          <w:lang w:eastAsia="ja-JP"/>
        </w:rPr>
        <w:t xml:space="preserve"> is included:</w:t>
      </w:r>
    </w:p>
    <w:p w14:paraId="5E94C10F" w14:textId="77777777" w:rsidR="00E8231D" w:rsidRPr="00E8231D" w:rsidRDefault="00E8231D" w:rsidP="00E8231D">
      <w:pPr>
        <w:overflowPunct w:val="0"/>
        <w:autoSpaceDE w:val="0"/>
        <w:autoSpaceDN w:val="0"/>
        <w:adjustRightInd w:val="0"/>
        <w:spacing w:line="240" w:lineRule="auto"/>
        <w:ind w:left="1135" w:hanging="284"/>
        <w:rPr>
          <w:rFonts w:eastAsia="Times New Roman"/>
          <w:sz w:val="22"/>
          <w:szCs w:val="22"/>
          <w:lang w:eastAsia="ja-JP"/>
        </w:rPr>
      </w:pPr>
      <w:r w:rsidRPr="00E8231D">
        <w:rPr>
          <w:rFonts w:eastAsia="Times New Roman"/>
          <w:sz w:val="22"/>
          <w:szCs w:val="22"/>
          <w:lang w:eastAsia="x-none"/>
        </w:rPr>
        <w:t>3&gt;</w:t>
      </w:r>
      <w:r w:rsidRPr="00E8231D">
        <w:rPr>
          <w:rFonts w:eastAsia="Times New Roman"/>
          <w:sz w:val="22"/>
          <w:szCs w:val="22"/>
          <w:lang w:eastAsia="x-none"/>
        </w:rPr>
        <w:tab/>
        <w:t>consider the RRC connection release was for EPS fallback for IMS voice (see TS 23.502 [</w:t>
      </w:r>
      <w:r w:rsidRPr="00E8231D">
        <w:rPr>
          <w:rFonts w:eastAsia="Times New Roman"/>
          <w:sz w:val="22"/>
          <w:szCs w:val="22"/>
          <w:lang w:eastAsia="ja-JP"/>
        </w:rPr>
        <w:t>43</w:t>
      </w:r>
      <w:r w:rsidRPr="00E8231D">
        <w:rPr>
          <w:rFonts w:eastAsia="Times New Roman"/>
          <w:sz w:val="22"/>
          <w:szCs w:val="22"/>
          <w:lang w:eastAsia="x-none"/>
        </w:rPr>
        <w:t>]);</w:t>
      </w:r>
    </w:p>
    <w:p w14:paraId="0BBF4880" w14:textId="77777777" w:rsidR="00E8231D" w:rsidRPr="00E8231D" w:rsidRDefault="00E8231D" w:rsidP="00E8231D">
      <w:pPr>
        <w:overflowPunct w:val="0"/>
        <w:autoSpaceDE w:val="0"/>
        <w:autoSpaceDN w:val="0"/>
        <w:adjustRightInd w:val="0"/>
        <w:spacing w:line="240" w:lineRule="auto"/>
        <w:ind w:left="568" w:hanging="284"/>
        <w:rPr>
          <w:rFonts w:eastAsia="Times New Roman"/>
          <w:sz w:val="22"/>
          <w:szCs w:val="22"/>
          <w:lang w:eastAsia="ja-JP"/>
        </w:rPr>
      </w:pPr>
      <w:r w:rsidRPr="00E8231D">
        <w:rPr>
          <w:rFonts w:eastAsia="Times New Roman"/>
          <w:sz w:val="22"/>
          <w:szCs w:val="22"/>
          <w:lang w:eastAsia="ja-JP"/>
        </w:rPr>
        <w:t>1&gt;</w:t>
      </w:r>
      <w:r w:rsidRPr="00E8231D">
        <w:rPr>
          <w:rFonts w:eastAsia="Times New Roman"/>
          <w:sz w:val="22"/>
          <w:szCs w:val="22"/>
          <w:lang w:eastAsia="ja-JP"/>
        </w:rPr>
        <w:tab/>
        <w:t xml:space="preserve">if the </w:t>
      </w:r>
      <w:r w:rsidRPr="00E8231D">
        <w:rPr>
          <w:rFonts w:eastAsia="Times New Roman"/>
          <w:i/>
          <w:sz w:val="22"/>
          <w:szCs w:val="22"/>
          <w:lang w:eastAsia="ja-JP"/>
        </w:rPr>
        <w:t>RRCRelease</w:t>
      </w:r>
      <w:r w:rsidRPr="00E8231D">
        <w:rPr>
          <w:rFonts w:eastAsia="Times New Roman"/>
          <w:sz w:val="22"/>
          <w:szCs w:val="22"/>
          <w:lang w:eastAsia="ja-JP"/>
        </w:rPr>
        <w:t xml:space="preserve"> message includes the </w:t>
      </w:r>
      <w:r w:rsidRPr="00E8231D">
        <w:rPr>
          <w:rFonts w:eastAsia="Times New Roman"/>
          <w:i/>
          <w:sz w:val="22"/>
          <w:szCs w:val="22"/>
          <w:lang w:eastAsia="ja-JP"/>
        </w:rPr>
        <w:t>cellReselectionPriorities</w:t>
      </w:r>
      <w:r w:rsidRPr="00E8231D">
        <w:rPr>
          <w:rFonts w:eastAsia="Times New Roman"/>
          <w:sz w:val="22"/>
          <w:szCs w:val="22"/>
          <w:lang w:eastAsia="ja-JP"/>
        </w:rPr>
        <w:t>:</w:t>
      </w:r>
    </w:p>
    <w:p w14:paraId="444D0721" w14:textId="77777777" w:rsidR="00E8231D" w:rsidRPr="00E8231D" w:rsidRDefault="00E8231D" w:rsidP="00E8231D">
      <w:pPr>
        <w:overflowPunct w:val="0"/>
        <w:autoSpaceDE w:val="0"/>
        <w:autoSpaceDN w:val="0"/>
        <w:adjustRightInd w:val="0"/>
        <w:spacing w:line="240" w:lineRule="auto"/>
        <w:ind w:left="851" w:hanging="284"/>
        <w:rPr>
          <w:rFonts w:eastAsia="Times New Roman"/>
          <w:sz w:val="22"/>
          <w:szCs w:val="22"/>
          <w:lang w:eastAsia="ja-JP"/>
        </w:rPr>
      </w:pPr>
      <w:r w:rsidRPr="00E8231D">
        <w:rPr>
          <w:rFonts w:eastAsia="Times New Roman"/>
          <w:sz w:val="22"/>
          <w:szCs w:val="22"/>
          <w:lang w:eastAsia="ja-JP"/>
        </w:rPr>
        <w:t>2&gt;</w:t>
      </w:r>
      <w:r w:rsidRPr="00E8231D">
        <w:rPr>
          <w:rFonts w:eastAsia="Times New Roman"/>
          <w:sz w:val="22"/>
          <w:szCs w:val="22"/>
          <w:lang w:eastAsia="ja-JP"/>
        </w:rPr>
        <w:tab/>
        <w:t xml:space="preserve">store the cell reselection priority information provided by the </w:t>
      </w:r>
      <w:r w:rsidRPr="00E8231D">
        <w:rPr>
          <w:rFonts w:eastAsia="Times New Roman"/>
          <w:i/>
          <w:sz w:val="22"/>
          <w:szCs w:val="22"/>
          <w:lang w:eastAsia="ja-JP"/>
        </w:rPr>
        <w:t>cellReselectionPriorities</w:t>
      </w:r>
      <w:r w:rsidRPr="00E8231D">
        <w:rPr>
          <w:rFonts w:eastAsia="Times New Roman"/>
          <w:sz w:val="22"/>
          <w:szCs w:val="22"/>
          <w:lang w:eastAsia="ja-JP"/>
        </w:rPr>
        <w:t>;</w:t>
      </w:r>
    </w:p>
    <w:p w14:paraId="5A175268" w14:textId="77777777" w:rsidR="00E8231D" w:rsidRPr="00E8231D" w:rsidRDefault="00E8231D" w:rsidP="00E8231D">
      <w:pPr>
        <w:overflowPunct w:val="0"/>
        <w:autoSpaceDE w:val="0"/>
        <w:autoSpaceDN w:val="0"/>
        <w:adjustRightInd w:val="0"/>
        <w:spacing w:line="240" w:lineRule="auto"/>
        <w:ind w:left="851" w:hanging="284"/>
        <w:rPr>
          <w:rFonts w:eastAsia="Times New Roman"/>
          <w:sz w:val="22"/>
          <w:szCs w:val="22"/>
          <w:lang w:eastAsia="ja-JP"/>
        </w:rPr>
      </w:pPr>
      <w:r w:rsidRPr="00E8231D">
        <w:rPr>
          <w:rFonts w:eastAsia="Times New Roman"/>
          <w:sz w:val="22"/>
          <w:szCs w:val="22"/>
          <w:lang w:eastAsia="ja-JP"/>
        </w:rPr>
        <w:t>2&gt;</w:t>
      </w:r>
      <w:r w:rsidRPr="00E8231D">
        <w:rPr>
          <w:rFonts w:eastAsia="Times New Roman"/>
          <w:sz w:val="22"/>
          <w:szCs w:val="22"/>
          <w:lang w:eastAsia="ja-JP"/>
        </w:rPr>
        <w:tab/>
        <w:t xml:space="preserve">if the </w:t>
      </w:r>
      <w:r w:rsidRPr="00E8231D">
        <w:rPr>
          <w:rFonts w:eastAsia="Times New Roman"/>
          <w:i/>
          <w:sz w:val="22"/>
          <w:szCs w:val="22"/>
          <w:lang w:eastAsia="ja-JP"/>
        </w:rPr>
        <w:t>t320</w:t>
      </w:r>
      <w:r w:rsidRPr="00E8231D">
        <w:rPr>
          <w:rFonts w:eastAsia="Times New Roman"/>
          <w:sz w:val="22"/>
          <w:szCs w:val="22"/>
          <w:lang w:eastAsia="ja-JP"/>
        </w:rPr>
        <w:t xml:space="preserve"> is included:</w:t>
      </w:r>
    </w:p>
    <w:p w14:paraId="4BC13C51" w14:textId="77777777" w:rsidR="00E8231D" w:rsidRPr="00E8231D" w:rsidRDefault="00E8231D" w:rsidP="00E8231D">
      <w:pPr>
        <w:overflowPunct w:val="0"/>
        <w:autoSpaceDE w:val="0"/>
        <w:autoSpaceDN w:val="0"/>
        <w:adjustRightInd w:val="0"/>
        <w:spacing w:line="240" w:lineRule="auto"/>
        <w:ind w:left="1135" w:hanging="284"/>
        <w:rPr>
          <w:rFonts w:eastAsia="Times New Roman"/>
          <w:sz w:val="22"/>
          <w:szCs w:val="22"/>
          <w:lang w:eastAsia="ja-JP"/>
        </w:rPr>
      </w:pPr>
      <w:r w:rsidRPr="00E8231D">
        <w:rPr>
          <w:rFonts w:eastAsia="Times New Roman"/>
          <w:sz w:val="22"/>
          <w:szCs w:val="22"/>
          <w:lang w:eastAsia="ja-JP"/>
        </w:rPr>
        <w:t>3&gt;</w:t>
      </w:r>
      <w:r w:rsidRPr="00E8231D">
        <w:rPr>
          <w:rFonts w:eastAsia="Times New Roman"/>
          <w:sz w:val="22"/>
          <w:szCs w:val="22"/>
          <w:lang w:eastAsia="ja-JP"/>
        </w:rPr>
        <w:tab/>
        <w:t xml:space="preserve">start timer T320, with the timer value set according to the value of </w:t>
      </w:r>
      <w:r w:rsidRPr="00E8231D">
        <w:rPr>
          <w:rFonts w:eastAsia="Times New Roman"/>
          <w:i/>
          <w:sz w:val="22"/>
          <w:szCs w:val="22"/>
          <w:lang w:eastAsia="ja-JP"/>
        </w:rPr>
        <w:t>t320</w:t>
      </w:r>
      <w:r w:rsidRPr="00E8231D">
        <w:rPr>
          <w:rFonts w:eastAsia="Times New Roman"/>
          <w:sz w:val="22"/>
          <w:szCs w:val="22"/>
          <w:lang w:eastAsia="ja-JP"/>
        </w:rPr>
        <w:t>;</w:t>
      </w:r>
    </w:p>
    <w:p w14:paraId="4F33D5C7" w14:textId="77777777" w:rsidR="00E8231D" w:rsidRPr="00E8231D" w:rsidRDefault="00E8231D" w:rsidP="00E8231D">
      <w:pPr>
        <w:overflowPunct w:val="0"/>
        <w:autoSpaceDE w:val="0"/>
        <w:autoSpaceDN w:val="0"/>
        <w:adjustRightInd w:val="0"/>
        <w:spacing w:line="240" w:lineRule="auto"/>
        <w:ind w:left="568" w:hanging="284"/>
        <w:rPr>
          <w:rFonts w:eastAsia="Times New Roman"/>
          <w:sz w:val="22"/>
          <w:szCs w:val="22"/>
          <w:lang w:eastAsia="ja-JP"/>
        </w:rPr>
      </w:pPr>
      <w:r w:rsidRPr="00E8231D">
        <w:rPr>
          <w:rFonts w:eastAsia="Times New Roman"/>
          <w:sz w:val="22"/>
          <w:szCs w:val="22"/>
          <w:lang w:eastAsia="ja-JP"/>
        </w:rPr>
        <w:t>1&gt;</w:t>
      </w:r>
      <w:r w:rsidRPr="00E8231D">
        <w:rPr>
          <w:rFonts w:eastAsia="Times New Roman"/>
          <w:sz w:val="22"/>
          <w:szCs w:val="22"/>
          <w:lang w:eastAsia="ja-JP"/>
        </w:rPr>
        <w:tab/>
        <w:t>else:</w:t>
      </w:r>
    </w:p>
    <w:p w14:paraId="129D11C8" w14:textId="77777777" w:rsidR="00E8231D" w:rsidRPr="00E8231D" w:rsidRDefault="00E8231D" w:rsidP="00E8231D">
      <w:pPr>
        <w:overflowPunct w:val="0"/>
        <w:autoSpaceDE w:val="0"/>
        <w:autoSpaceDN w:val="0"/>
        <w:adjustRightInd w:val="0"/>
        <w:spacing w:line="240" w:lineRule="auto"/>
        <w:ind w:left="851" w:hanging="284"/>
        <w:rPr>
          <w:rFonts w:eastAsia="Times New Roman"/>
          <w:sz w:val="22"/>
          <w:szCs w:val="22"/>
          <w:lang w:eastAsia="ja-JP"/>
        </w:rPr>
      </w:pPr>
      <w:r w:rsidRPr="00E8231D">
        <w:rPr>
          <w:rFonts w:eastAsia="Times New Roman"/>
          <w:sz w:val="22"/>
          <w:szCs w:val="22"/>
          <w:lang w:eastAsia="ja-JP"/>
        </w:rPr>
        <w:t>2&gt;</w:t>
      </w:r>
      <w:r w:rsidRPr="00E8231D">
        <w:rPr>
          <w:rFonts w:eastAsia="Times New Roman"/>
          <w:sz w:val="22"/>
          <w:szCs w:val="22"/>
          <w:lang w:eastAsia="ja-JP"/>
        </w:rPr>
        <w:tab/>
        <w:t>apply the cell reselection priority information broadcast in the system information;</w:t>
      </w:r>
    </w:p>
    <w:p w14:paraId="2EBFDB02" w14:textId="77777777" w:rsidR="00E8231D" w:rsidRPr="00E8231D" w:rsidRDefault="00E8231D" w:rsidP="00E8231D">
      <w:pPr>
        <w:overflowPunct w:val="0"/>
        <w:autoSpaceDE w:val="0"/>
        <w:autoSpaceDN w:val="0"/>
        <w:adjustRightInd w:val="0"/>
        <w:spacing w:line="240" w:lineRule="auto"/>
        <w:ind w:left="568" w:hanging="284"/>
        <w:rPr>
          <w:rFonts w:eastAsia="Times New Roman"/>
          <w:sz w:val="22"/>
          <w:szCs w:val="22"/>
          <w:lang w:eastAsia="ja-JP"/>
        </w:rPr>
      </w:pPr>
      <w:r w:rsidRPr="00E8231D">
        <w:rPr>
          <w:rFonts w:eastAsia="Times New Roman"/>
          <w:sz w:val="22"/>
          <w:szCs w:val="22"/>
          <w:lang w:eastAsia="ja-JP"/>
        </w:rPr>
        <w:t>1&gt;</w:t>
      </w:r>
      <w:r w:rsidRPr="00E8231D">
        <w:rPr>
          <w:rFonts w:eastAsia="Times New Roman"/>
          <w:sz w:val="22"/>
          <w:szCs w:val="22"/>
          <w:lang w:eastAsia="ja-JP"/>
        </w:rPr>
        <w:tab/>
        <w:t xml:space="preserve">if </w:t>
      </w:r>
      <w:r w:rsidRPr="00E8231D">
        <w:rPr>
          <w:rFonts w:eastAsia="Times New Roman"/>
          <w:i/>
          <w:iCs/>
          <w:sz w:val="22"/>
          <w:szCs w:val="22"/>
          <w:lang w:eastAsia="ja-JP"/>
        </w:rPr>
        <w:t>deprioritisationReq</w:t>
      </w:r>
      <w:r w:rsidRPr="00E8231D">
        <w:rPr>
          <w:rFonts w:eastAsia="Times New Roman"/>
          <w:sz w:val="22"/>
          <w:szCs w:val="22"/>
          <w:lang w:eastAsia="ja-JP"/>
        </w:rPr>
        <w:t xml:space="preserve"> is included:</w:t>
      </w:r>
    </w:p>
    <w:p w14:paraId="11419BCB" w14:textId="77777777" w:rsidR="00E8231D" w:rsidRPr="00E8231D" w:rsidRDefault="00E8231D" w:rsidP="00E8231D">
      <w:pPr>
        <w:overflowPunct w:val="0"/>
        <w:autoSpaceDE w:val="0"/>
        <w:autoSpaceDN w:val="0"/>
        <w:adjustRightInd w:val="0"/>
        <w:spacing w:line="240" w:lineRule="auto"/>
        <w:ind w:left="851" w:hanging="284"/>
        <w:rPr>
          <w:rFonts w:eastAsia="Times New Roman"/>
          <w:sz w:val="22"/>
          <w:szCs w:val="22"/>
          <w:lang w:eastAsia="ja-JP"/>
        </w:rPr>
      </w:pPr>
      <w:r w:rsidRPr="00E8231D">
        <w:rPr>
          <w:rFonts w:eastAsia="Times New Roman"/>
          <w:sz w:val="22"/>
          <w:szCs w:val="22"/>
          <w:lang w:eastAsia="ja-JP"/>
        </w:rPr>
        <w:t>2&gt;</w:t>
      </w:r>
      <w:r w:rsidRPr="00E8231D">
        <w:rPr>
          <w:rFonts w:eastAsia="Times New Roman"/>
          <w:sz w:val="22"/>
          <w:szCs w:val="22"/>
          <w:lang w:eastAsia="ja-JP"/>
        </w:rPr>
        <w:tab/>
        <w:t xml:space="preserve">start or restart timer T325 with the timer value set to the </w:t>
      </w:r>
      <w:r w:rsidRPr="00E8231D">
        <w:rPr>
          <w:rFonts w:eastAsia="Times New Roman"/>
          <w:i/>
          <w:iCs/>
          <w:sz w:val="22"/>
          <w:szCs w:val="22"/>
          <w:lang w:eastAsia="ja-JP"/>
        </w:rPr>
        <w:t>deprioritisationTimer</w:t>
      </w:r>
      <w:r w:rsidRPr="00E8231D">
        <w:rPr>
          <w:rFonts w:eastAsia="Times New Roman"/>
          <w:sz w:val="22"/>
          <w:szCs w:val="22"/>
          <w:lang w:eastAsia="ja-JP"/>
        </w:rPr>
        <w:t xml:space="preserve"> signalled;</w:t>
      </w:r>
    </w:p>
    <w:p w14:paraId="1D0279D7" w14:textId="77777777" w:rsidR="00E8231D" w:rsidRPr="00E8231D" w:rsidRDefault="00E8231D" w:rsidP="00E8231D">
      <w:pPr>
        <w:overflowPunct w:val="0"/>
        <w:autoSpaceDE w:val="0"/>
        <w:autoSpaceDN w:val="0"/>
        <w:adjustRightInd w:val="0"/>
        <w:spacing w:line="240" w:lineRule="auto"/>
        <w:ind w:left="851" w:hanging="284"/>
        <w:rPr>
          <w:rFonts w:eastAsia="Times New Roman"/>
          <w:sz w:val="22"/>
          <w:szCs w:val="22"/>
          <w:lang w:eastAsia="ja-JP"/>
        </w:rPr>
      </w:pPr>
      <w:r w:rsidRPr="00E8231D">
        <w:rPr>
          <w:rFonts w:eastAsia="Times New Roman"/>
          <w:sz w:val="22"/>
          <w:szCs w:val="22"/>
          <w:lang w:eastAsia="ja-JP"/>
        </w:rPr>
        <w:lastRenderedPageBreak/>
        <w:t>2&gt;</w:t>
      </w:r>
      <w:r w:rsidRPr="00E8231D">
        <w:rPr>
          <w:rFonts w:eastAsia="Times New Roman"/>
          <w:sz w:val="22"/>
          <w:szCs w:val="22"/>
          <w:lang w:eastAsia="ja-JP"/>
        </w:rPr>
        <w:tab/>
        <w:t>store the</w:t>
      </w:r>
      <w:r w:rsidRPr="00E8231D">
        <w:rPr>
          <w:rFonts w:eastAsia="Times New Roman"/>
          <w:i/>
          <w:iCs/>
          <w:sz w:val="22"/>
          <w:szCs w:val="22"/>
          <w:lang w:eastAsia="ja-JP"/>
        </w:rPr>
        <w:t xml:space="preserve"> deprioritisationReq</w:t>
      </w:r>
      <w:r w:rsidRPr="00E8231D">
        <w:rPr>
          <w:rFonts w:eastAsia="Times New Roman"/>
          <w:sz w:val="22"/>
          <w:szCs w:val="22"/>
          <w:lang w:eastAsia="ja-JP"/>
        </w:rPr>
        <w:t xml:space="preserve"> until T325 expiry;</w:t>
      </w:r>
    </w:p>
    <w:p w14:paraId="0308DE56" w14:textId="77777777" w:rsidR="00E8231D" w:rsidRPr="00E8231D" w:rsidRDefault="00E8231D" w:rsidP="00E8231D">
      <w:pPr>
        <w:overflowPunct w:val="0"/>
        <w:autoSpaceDE w:val="0"/>
        <w:autoSpaceDN w:val="0"/>
        <w:adjustRightInd w:val="0"/>
        <w:spacing w:line="240" w:lineRule="auto"/>
        <w:ind w:left="568" w:hanging="284"/>
        <w:rPr>
          <w:rFonts w:eastAsia="Times New Roman"/>
          <w:sz w:val="22"/>
          <w:szCs w:val="22"/>
          <w:lang w:eastAsia="ja-JP"/>
        </w:rPr>
      </w:pPr>
      <w:r w:rsidRPr="00E8231D">
        <w:rPr>
          <w:rFonts w:eastAsia="Times New Roman"/>
          <w:sz w:val="22"/>
          <w:szCs w:val="22"/>
          <w:lang w:eastAsia="ja-JP"/>
        </w:rPr>
        <w:t>1&gt;</w:t>
      </w:r>
      <w:r w:rsidRPr="00E8231D">
        <w:rPr>
          <w:rFonts w:eastAsia="Times New Roman"/>
          <w:sz w:val="22"/>
          <w:szCs w:val="22"/>
          <w:lang w:eastAsia="ja-JP"/>
        </w:rPr>
        <w:tab/>
        <w:t xml:space="preserve">if the </w:t>
      </w:r>
      <w:r w:rsidRPr="00E8231D">
        <w:rPr>
          <w:rFonts w:eastAsia="Times New Roman"/>
          <w:i/>
          <w:iCs/>
          <w:sz w:val="22"/>
          <w:szCs w:val="22"/>
          <w:lang w:eastAsia="ja-JP"/>
        </w:rPr>
        <w:t>RRCRelease</w:t>
      </w:r>
      <w:r w:rsidRPr="00E8231D">
        <w:rPr>
          <w:rFonts w:eastAsia="Times New Roman"/>
          <w:sz w:val="22"/>
          <w:szCs w:val="22"/>
          <w:lang w:eastAsia="ja-JP"/>
        </w:rPr>
        <w:t xml:space="preserve"> includes the </w:t>
      </w:r>
      <w:r w:rsidRPr="00E8231D">
        <w:rPr>
          <w:rFonts w:eastAsia="Times New Roman"/>
          <w:i/>
          <w:iCs/>
          <w:sz w:val="22"/>
          <w:szCs w:val="22"/>
          <w:lang w:eastAsia="ja-JP"/>
        </w:rPr>
        <w:t>measIdleConfig</w:t>
      </w:r>
      <w:r w:rsidRPr="00E8231D">
        <w:rPr>
          <w:rFonts w:eastAsia="Times New Roman"/>
          <w:sz w:val="22"/>
          <w:szCs w:val="22"/>
          <w:lang w:eastAsia="ja-JP"/>
        </w:rPr>
        <w:t>:</w:t>
      </w:r>
    </w:p>
    <w:p w14:paraId="064649AF" w14:textId="77777777" w:rsidR="00E8231D" w:rsidRPr="00E8231D" w:rsidRDefault="00E8231D" w:rsidP="00E8231D">
      <w:pPr>
        <w:overflowPunct w:val="0"/>
        <w:autoSpaceDE w:val="0"/>
        <w:autoSpaceDN w:val="0"/>
        <w:adjustRightInd w:val="0"/>
        <w:spacing w:line="240" w:lineRule="auto"/>
        <w:ind w:left="851" w:hanging="284"/>
        <w:rPr>
          <w:rFonts w:eastAsia="Times New Roman"/>
          <w:sz w:val="22"/>
          <w:szCs w:val="22"/>
          <w:lang w:eastAsia="ja-JP"/>
        </w:rPr>
      </w:pPr>
      <w:r w:rsidRPr="00E8231D">
        <w:rPr>
          <w:rFonts w:eastAsia="Times New Roman"/>
          <w:sz w:val="22"/>
          <w:szCs w:val="22"/>
          <w:lang w:eastAsia="ja-JP"/>
        </w:rPr>
        <w:t>2&gt;</w:t>
      </w:r>
      <w:r w:rsidRPr="00E8231D">
        <w:rPr>
          <w:rFonts w:eastAsia="Times New Roman"/>
          <w:sz w:val="22"/>
          <w:szCs w:val="22"/>
          <w:lang w:eastAsia="ja-JP"/>
        </w:rPr>
        <w:tab/>
        <w:t>if T331 is running:</w:t>
      </w:r>
    </w:p>
    <w:p w14:paraId="51857A25" w14:textId="77777777" w:rsidR="00E8231D" w:rsidRPr="00E8231D" w:rsidRDefault="00E8231D" w:rsidP="00E8231D">
      <w:pPr>
        <w:overflowPunct w:val="0"/>
        <w:autoSpaceDE w:val="0"/>
        <w:autoSpaceDN w:val="0"/>
        <w:adjustRightInd w:val="0"/>
        <w:spacing w:line="240" w:lineRule="auto"/>
        <w:ind w:left="1135" w:hanging="284"/>
        <w:rPr>
          <w:rFonts w:eastAsia="Times New Roman"/>
          <w:sz w:val="22"/>
          <w:szCs w:val="22"/>
          <w:lang w:eastAsia="ja-JP"/>
        </w:rPr>
      </w:pPr>
      <w:r w:rsidRPr="00E8231D">
        <w:rPr>
          <w:rFonts w:eastAsia="Times New Roman"/>
          <w:sz w:val="22"/>
          <w:szCs w:val="22"/>
          <w:lang w:eastAsia="ja-JP"/>
        </w:rPr>
        <w:t>3&gt; stop timer T331;</w:t>
      </w:r>
    </w:p>
    <w:p w14:paraId="08ABB76D" w14:textId="77777777" w:rsidR="00E8231D" w:rsidRPr="00E8231D" w:rsidRDefault="00E8231D" w:rsidP="00E8231D">
      <w:pPr>
        <w:overflowPunct w:val="0"/>
        <w:autoSpaceDE w:val="0"/>
        <w:autoSpaceDN w:val="0"/>
        <w:adjustRightInd w:val="0"/>
        <w:spacing w:line="240" w:lineRule="auto"/>
        <w:ind w:left="1135" w:hanging="284"/>
        <w:rPr>
          <w:rFonts w:eastAsia="Times New Roman"/>
          <w:sz w:val="22"/>
          <w:szCs w:val="22"/>
          <w:lang w:eastAsia="ja-JP"/>
        </w:rPr>
      </w:pPr>
      <w:r w:rsidRPr="00E8231D">
        <w:rPr>
          <w:rFonts w:eastAsia="Times New Roman"/>
          <w:sz w:val="22"/>
          <w:szCs w:val="22"/>
          <w:lang w:eastAsia="ja-JP"/>
        </w:rPr>
        <w:t>3&gt;</w:t>
      </w:r>
      <w:r w:rsidRPr="00E8231D">
        <w:rPr>
          <w:rFonts w:eastAsia="Times New Roman"/>
          <w:sz w:val="22"/>
          <w:szCs w:val="22"/>
          <w:lang w:eastAsia="ja-JP"/>
        </w:rPr>
        <w:tab/>
        <w:t>perform the actions as specified in 5.7.8.3;</w:t>
      </w:r>
    </w:p>
    <w:p w14:paraId="3EA87A8F" w14:textId="77777777" w:rsidR="00E8231D" w:rsidRPr="00E8231D" w:rsidRDefault="00E8231D" w:rsidP="00E8231D">
      <w:pPr>
        <w:overflowPunct w:val="0"/>
        <w:autoSpaceDE w:val="0"/>
        <w:autoSpaceDN w:val="0"/>
        <w:adjustRightInd w:val="0"/>
        <w:spacing w:line="240" w:lineRule="auto"/>
        <w:ind w:left="851" w:hanging="284"/>
        <w:rPr>
          <w:rFonts w:eastAsia="Times New Roman"/>
          <w:sz w:val="22"/>
          <w:szCs w:val="22"/>
          <w:lang w:eastAsia="ja-JP"/>
        </w:rPr>
      </w:pPr>
      <w:r w:rsidRPr="00E8231D">
        <w:rPr>
          <w:rFonts w:eastAsia="Times New Roman"/>
          <w:sz w:val="22"/>
          <w:szCs w:val="22"/>
          <w:lang w:eastAsia="ja-JP"/>
        </w:rPr>
        <w:t>2&gt;</w:t>
      </w:r>
      <w:r w:rsidRPr="00E8231D">
        <w:rPr>
          <w:rFonts w:eastAsia="Times New Roman"/>
          <w:sz w:val="22"/>
          <w:szCs w:val="22"/>
          <w:lang w:eastAsia="ja-JP"/>
        </w:rPr>
        <w:tab/>
        <w:t xml:space="preserve">if the </w:t>
      </w:r>
      <w:r w:rsidRPr="00E8231D">
        <w:rPr>
          <w:rFonts w:eastAsia="Times New Roman"/>
          <w:i/>
          <w:iCs/>
          <w:sz w:val="22"/>
          <w:szCs w:val="22"/>
          <w:lang w:eastAsia="ja-JP"/>
        </w:rPr>
        <w:t>measIdleConfig</w:t>
      </w:r>
      <w:r w:rsidRPr="00E8231D">
        <w:rPr>
          <w:rFonts w:eastAsia="Times New Roman"/>
          <w:sz w:val="22"/>
          <w:szCs w:val="22"/>
          <w:lang w:eastAsia="ja-JP"/>
        </w:rPr>
        <w:t xml:space="preserve"> is set to setup:</w:t>
      </w:r>
    </w:p>
    <w:p w14:paraId="60728EFF" w14:textId="77777777" w:rsidR="00E8231D" w:rsidRPr="00E8231D" w:rsidRDefault="00E8231D" w:rsidP="00E8231D">
      <w:pPr>
        <w:overflowPunct w:val="0"/>
        <w:autoSpaceDE w:val="0"/>
        <w:autoSpaceDN w:val="0"/>
        <w:adjustRightInd w:val="0"/>
        <w:spacing w:line="240" w:lineRule="auto"/>
        <w:ind w:left="1135" w:hanging="284"/>
        <w:rPr>
          <w:rFonts w:eastAsia="Times New Roman"/>
          <w:sz w:val="22"/>
          <w:szCs w:val="22"/>
          <w:lang w:eastAsia="ja-JP"/>
        </w:rPr>
      </w:pPr>
      <w:r w:rsidRPr="00E8231D">
        <w:rPr>
          <w:rFonts w:eastAsia="Times New Roman"/>
          <w:sz w:val="22"/>
          <w:szCs w:val="22"/>
          <w:lang w:eastAsia="ja-JP"/>
        </w:rPr>
        <w:t>3&gt;</w:t>
      </w:r>
      <w:r w:rsidRPr="00E8231D">
        <w:rPr>
          <w:rFonts w:eastAsia="Times New Roman"/>
          <w:sz w:val="22"/>
          <w:szCs w:val="22"/>
          <w:lang w:eastAsia="ja-JP"/>
        </w:rPr>
        <w:tab/>
        <w:t xml:space="preserve">store the received </w:t>
      </w:r>
      <w:r w:rsidRPr="00E8231D">
        <w:rPr>
          <w:rFonts w:eastAsia="Times New Roman"/>
          <w:i/>
          <w:iCs/>
          <w:sz w:val="22"/>
          <w:szCs w:val="22"/>
          <w:lang w:eastAsia="ja-JP"/>
        </w:rPr>
        <w:t>measIdleDuration</w:t>
      </w:r>
      <w:r w:rsidRPr="00E8231D">
        <w:rPr>
          <w:rFonts w:eastAsia="Times New Roman"/>
          <w:sz w:val="22"/>
          <w:szCs w:val="22"/>
          <w:lang w:eastAsia="ja-JP"/>
        </w:rPr>
        <w:t xml:space="preserve"> in </w:t>
      </w:r>
      <w:r w:rsidRPr="00E8231D">
        <w:rPr>
          <w:rFonts w:eastAsia="Times New Roman"/>
          <w:i/>
          <w:iCs/>
          <w:sz w:val="22"/>
          <w:szCs w:val="22"/>
          <w:lang w:eastAsia="ja-JP"/>
        </w:rPr>
        <w:t>VarMeasIdleConfig</w:t>
      </w:r>
      <w:r w:rsidRPr="00E8231D">
        <w:rPr>
          <w:rFonts w:eastAsia="Times New Roman"/>
          <w:sz w:val="22"/>
          <w:szCs w:val="22"/>
          <w:lang w:eastAsia="ja-JP"/>
        </w:rPr>
        <w:t>;</w:t>
      </w:r>
    </w:p>
    <w:p w14:paraId="25E4BEAE" w14:textId="77777777" w:rsidR="00E8231D" w:rsidRPr="00E8231D" w:rsidRDefault="00E8231D" w:rsidP="00E8231D">
      <w:pPr>
        <w:overflowPunct w:val="0"/>
        <w:autoSpaceDE w:val="0"/>
        <w:autoSpaceDN w:val="0"/>
        <w:adjustRightInd w:val="0"/>
        <w:spacing w:line="240" w:lineRule="auto"/>
        <w:ind w:left="1135" w:hanging="284"/>
        <w:rPr>
          <w:rFonts w:eastAsia="Times New Roman"/>
          <w:sz w:val="22"/>
          <w:szCs w:val="22"/>
          <w:lang w:eastAsia="ja-JP"/>
        </w:rPr>
      </w:pPr>
      <w:r w:rsidRPr="00E8231D">
        <w:rPr>
          <w:rFonts w:eastAsia="Times New Roman"/>
          <w:sz w:val="22"/>
          <w:szCs w:val="22"/>
          <w:lang w:eastAsia="ja-JP"/>
        </w:rPr>
        <w:t>3&gt;</w:t>
      </w:r>
      <w:r w:rsidRPr="00E8231D">
        <w:rPr>
          <w:rFonts w:eastAsia="Times New Roman"/>
          <w:sz w:val="22"/>
          <w:szCs w:val="22"/>
          <w:lang w:eastAsia="ja-JP"/>
        </w:rPr>
        <w:tab/>
        <w:t xml:space="preserve">start timer T331 with the value set to </w:t>
      </w:r>
      <w:r w:rsidRPr="00E8231D">
        <w:rPr>
          <w:rFonts w:eastAsia="Times New Roman"/>
          <w:i/>
          <w:iCs/>
          <w:sz w:val="22"/>
          <w:szCs w:val="22"/>
          <w:lang w:eastAsia="ja-JP"/>
        </w:rPr>
        <w:t>measIdleDuration</w:t>
      </w:r>
      <w:r w:rsidRPr="00E8231D">
        <w:rPr>
          <w:rFonts w:eastAsia="Times New Roman"/>
          <w:sz w:val="22"/>
          <w:szCs w:val="22"/>
          <w:lang w:eastAsia="ja-JP"/>
        </w:rPr>
        <w:t>;</w:t>
      </w:r>
    </w:p>
    <w:p w14:paraId="5373DE38" w14:textId="77777777" w:rsidR="00E8231D" w:rsidRPr="00E8231D" w:rsidRDefault="00E8231D" w:rsidP="00E8231D">
      <w:pPr>
        <w:overflowPunct w:val="0"/>
        <w:autoSpaceDE w:val="0"/>
        <w:autoSpaceDN w:val="0"/>
        <w:adjustRightInd w:val="0"/>
        <w:spacing w:line="240" w:lineRule="auto"/>
        <w:ind w:left="1135" w:hanging="284"/>
        <w:rPr>
          <w:rFonts w:eastAsia="Times New Roman"/>
          <w:sz w:val="22"/>
          <w:szCs w:val="22"/>
          <w:lang w:eastAsia="ja-JP"/>
        </w:rPr>
      </w:pPr>
      <w:r w:rsidRPr="00E8231D">
        <w:rPr>
          <w:rFonts w:eastAsia="Times New Roman"/>
          <w:sz w:val="22"/>
          <w:szCs w:val="22"/>
          <w:lang w:eastAsia="ja-JP"/>
        </w:rPr>
        <w:t>3&gt;</w:t>
      </w:r>
      <w:r w:rsidRPr="00E8231D">
        <w:rPr>
          <w:rFonts w:eastAsia="Times New Roman"/>
          <w:sz w:val="22"/>
          <w:szCs w:val="22"/>
          <w:lang w:eastAsia="ja-JP"/>
        </w:rPr>
        <w:tab/>
        <w:t xml:space="preserve">if the </w:t>
      </w:r>
      <w:r w:rsidRPr="00E8231D">
        <w:rPr>
          <w:rFonts w:eastAsia="Times New Roman"/>
          <w:i/>
          <w:iCs/>
          <w:sz w:val="22"/>
          <w:szCs w:val="22"/>
          <w:lang w:eastAsia="ja-JP"/>
        </w:rPr>
        <w:t>measIdleConfig</w:t>
      </w:r>
      <w:r w:rsidRPr="00E8231D">
        <w:rPr>
          <w:rFonts w:eastAsia="Times New Roman"/>
          <w:sz w:val="22"/>
          <w:szCs w:val="22"/>
          <w:lang w:eastAsia="ja-JP"/>
        </w:rPr>
        <w:t xml:space="preserve"> contains </w:t>
      </w:r>
      <w:r w:rsidRPr="00E8231D">
        <w:rPr>
          <w:rFonts w:eastAsia="Times New Roman"/>
          <w:i/>
          <w:iCs/>
          <w:sz w:val="22"/>
          <w:szCs w:val="22"/>
          <w:lang w:eastAsia="ja-JP"/>
        </w:rPr>
        <w:t>measIdleCarrierListNR</w:t>
      </w:r>
      <w:r w:rsidRPr="00E8231D">
        <w:rPr>
          <w:rFonts w:eastAsia="Times New Roman"/>
          <w:sz w:val="22"/>
          <w:szCs w:val="22"/>
          <w:lang w:eastAsia="ja-JP"/>
        </w:rPr>
        <w:t>:</w:t>
      </w:r>
    </w:p>
    <w:p w14:paraId="1F20EF59" w14:textId="77777777" w:rsidR="00E8231D" w:rsidRPr="00E8231D" w:rsidRDefault="00E8231D" w:rsidP="00E8231D">
      <w:pPr>
        <w:overflowPunct w:val="0"/>
        <w:autoSpaceDE w:val="0"/>
        <w:autoSpaceDN w:val="0"/>
        <w:adjustRightInd w:val="0"/>
        <w:spacing w:line="240" w:lineRule="auto"/>
        <w:ind w:left="1418" w:hanging="284"/>
        <w:rPr>
          <w:rFonts w:eastAsia="Times New Roman"/>
          <w:sz w:val="22"/>
          <w:szCs w:val="22"/>
          <w:lang w:eastAsia="ja-JP"/>
        </w:rPr>
      </w:pPr>
      <w:r w:rsidRPr="00E8231D">
        <w:rPr>
          <w:rFonts w:eastAsia="Times New Roman"/>
          <w:sz w:val="22"/>
          <w:szCs w:val="22"/>
          <w:lang w:eastAsia="ja-JP"/>
        </w:rPr>
        <w:t>4&gt;</w:t>
      </w:r>
      <w:r w:rsidRPr="00E8231D">
        <w:rPr>
          <w:rFonts w:eastAsia="Times New Roman"/>
          <w:sz w:val="22"/>
          <w:szCs w:val="22"/>
          <w:lang w:eastAsia="ja-JP"/>
        </w:rPr>
        <w:tab/>
        <w:t xml:space="preserve">store the received </w:t>
      </w:r>
      <w:r w:rsidRPr="00E8231D">
        <w:rPr>
          <w:rFonts w:eastAsia="Times New Roman"/>
          <w:i/>
          <w:iCs/>
          <w:sz w:val="22"/>
          <w:szCs w:val="22"/>
          <w:lang w:eastAsia="ja-JP"/>
        </w:rPr>
        <w:t>measIdleCarrierListNR</w:t>
      </w:r>
      <w:r w:rsidRPr="00E8231D">
        <w:rPr>
          <w:rFonts w:eastAsia="Times New Roman"/>
          <w:sz w:val="22"/>
          <w:szCs w:val="22"/>
          <w:lang w:eastAsia="ja-JP"/>
        </w:rPr>
        <w:t xml:space="preserve"> in </w:t>
      </w:r>
      <w:r w:rsidRPr="00E8231D">
        <w:rPr>
          <w:rFonts w:eastAsia="Times New Roman"/>
          <w:i/>
          <w:iCs/>
          <w:sz w:val="22"/>
          <w:szCs w:val="22"/>
          <w:lang w:eastAsia="ja-JP"/>
        </w:rPr>
        <w:t>VarMeasIdleConfig</w:t>
      </w:r>
      <w:r w:rsidRPr="00E8231D">
        <w:rPr>
          <w:rFonts w:eastAsia="Times New Roman"/>
          <w:sz w:val="22"/>
          <w:szCs w:val="22"/>
          <w:lang w:eastAsia="ja-JP"/>
        </w:rPr>
        <w:t>;</w:t>
      </w:r>
    </w:p>
    <w:p w14:paraId="4D8AFD7A" w14:textId="77777777" w:rsidR="00E8231D" w:rsidRPr="00E8231D" w:rsidRDefault="00E8231D" w:rsidP="00E8231D">
      <w:pPr>
        <w:overflowPunct w:val="0"/>
        <w:autoSpaceDE w:val="0"/>
        <w:autoSpaceDN w:val="0"/>
        <w:adjustRightInd w:val="0"/>
        <w:spacing w:line="240" w:lineRule="auto"/>
        <w:ind w:left="1135" w:hanging="284"/>
        <w:rPr>
          <w:rFonts w:eastAsia="Times New Roman"/>
          <w:sz w:val="22"/>
          <w:szCs w:val="22"/>
          <w:lang w:eastAsia="ja-JP"/>
        </w:rPr>
      </w:pPr>
      <w:r w:rsidRPr="00E8231D">
        <w:rPr>
          <w:rFonts w:eastAsia="Times New Roman"/>
          <w:sz w:val="22"/>
          <w:szCs w:val="22"/>
          <w:lang w:eastAsia="ja-JP"/>
        </w:rPr>
        <w:t>3&gt;</w:t>
      </w:r>
      <w:r w:rsidRPr="00E8231D">
        <w:rPr>
          <w:rFonts w:eastAsia="Times New Roman"/>
          <w:sz w:val="22"/>
          <w:szCs w:val="22"/>
          <w:lang w:eastAsia="ja-JP"/>
        </w:rPr>
        <w:tab/>
        <w:t xml:space="preserve">if the </w:t>
      </w:r>
      <w:r w:rsidRPr="00E8231D">
        <w:rPr>
          <w:rFonts w:eastAsia="Times New Roman"/>
          <w:i/>
          <w:iCs/>
          <w:sz w:val="22"/>
          <w:szCs w:val="22"/>
          <w:lang w:eastAsia="ja-JP"/>
        </w:rPr>
        <w:t>measIdleConfig</w:t>
      </w:r>
      <w:r w:rsidRPr="00E8231D">
        <w:rPr>
          <w:rFonts w:eastAsia="Times New Roman"/>
          <w:sz w:val="22"/>
          <w:szCs w:val="22"/>
          <w:lang w:eastAsia="ja-JP"/>
        </w:rPr>
        <w:t xml:space="preserve"> contains </w:t>
      </w:r>
      <w:r w:rsidRPr="00E8231D">
        <w:rPr>
          <w:rFonts w:eastAsia="Times New Roman"/>
          <w:i/>
          <w:iCs/>
          <w:sz w:val="22"/>
          <w:szCs w:val="22"/>
          <w:lang w:eastAsia="ja-JP"/>
        </w:rPr>
        <w:t>measIdleCarrierListEUTRA</w:t>
      </w:r>
      <w:r w:rsidRPr="00E8231D">
        <w:rPr>
          <w:rFonts w:eastAsia="Times New Roman"/>
          <w:sz w:val="22"/>
          <w:szCs w:val="22"/>
          <w:lang w:eastAsia="ja-JP"/>
        </w:rPr>
        <w:t>:</w:t>
      </w:r>
    </w:p>
    <w:p w14:paraId="682B0A7C" w14:textId="77777777" w:rsidR="00E8231D" w:rsidRPr="00E8231D" w:rsidRDefault="00E8231D" w:rsidP="00E8231D">
      <w:pPr>
        <w:overflowPunct w:val="0"/>
        <w:autoSpaceDE w:val="0"/>
        <w:autoSpaceDN w:val="0"/>
        <w:adjustRightInd w:val="0"/>
        <w:spacing w:line="240" w:lineRule="auto"/>
        <w:ind w:left="1418" w:hanging="284"/>
        <w:rPr>
          <w:rFonts w:eastAsia="Times New Roman"/>
          <w:sz w:val="22"/>
          <w:szCs w:val="22"/>
          <w:lang w:eastAsia="ja-JP"/>
        </w:rPr>
      </w:pPr>
      <w:r w:rsidRPr="00E8231D">
        <w:rPr>
          <w:rFonts w:eastAsia="Times New Roman"/>
          <w:sz w:val="22"/>
          <w:szCs w:val="22"/>
          <w:lang w:eastAsia="ja-JP"/>
        </w:rPr>
        <w:t>4&gt;</w:t>
      </w:r>
      <w:r w:rsidRPr="00E8231D">
        <w:rPr>
          <w:rFonts w:eastAsia="Times New Roman"/>
          <w:sz w:val="22"/>
          <w:szCs w:val="22"/>
          <w:lang w:eastAsia="ja-JP"/>
        </w:rPr>
        <w:tab/>
        <w:t xml:space="preserve">store the received </w:t>
      </w:r>
      <w:r w:rsidRPr="00E8231D">
        <w:rPr>
          <w:rFonts w:eastAsia="Times New Roman"/>
          <w:i/>
          <w:iCs/>
          <w:sz w:val="22"/>
          <w:szCs w:val="22"/>
          <w:lang w:eastAsia="ja-JP"/>
        </w:rPr>
        <w:t>measIdleCarrierListEUTRA</w:t>
      </w:r>
      <w:r w:rsidRPr="00E8231D">
        <w:rPr>
          <w:rFonts w:eastAsia="Times New Roman"/>
          <w:sz w:val="22"/>
          <w:szCs w:val="22"/>
          <w:lang w:eastAsia="ja-JP"/>
        </w:rPr>
        <w:t xml:space="preserve"> in </w:t>
      </w:r>
      <w:r w:rsidRPr="00E8231D">
        <w:rPr>
          <w:rFonts w:eastAsia="Times New Roman"/>
          <w:i/>
          <w:iCs/>
          <w:sz w:val="22"/>
          <w:szCs w:val="22"/>
          <w:lang w:eastAsia="ja-JP"/>
        </w:rPr>
        <w:t>VarMeasIdleConfig</w:t>
      </w:r>
      <w:r w:rsidRPr="00E8231D">
        <w:rPr>
          <w:rFonts w:eastAsia="Times New Roman"/>
          <w:sz w:val="22"/>
          <w:szCs w:val="22"/>
          <w:lang w:eastAsia="ja-JP"/>
        </w:rPr>
        <w:t>;</w:t>
      </w:r>
    </w:p>
    <w:p w14:paraId="563E16BB" w14:textId="77777777" w:rsidR="00E8231D" w:rsidRPr="00E8231D" w:rsidRDefault="00E8231D" w:rsidP="00E8231D">
      <w:pPr>
        <w:overflowPunct w:val="0"/>
        <w:autoSpaceDE w:val="0"/>
        <w:autoSpaceDN w:val="0"/>
        <w:adjustRightInd w:val="0"/>
        <w:spacing w:line="240" w:lineRule="auto"/>
        <w:ind w:left="1135" w:hanging="284"/>
        <w:rPr>
          <w:rFonts w:eastAsia="Times New Roman"/>
          <w:sz w:val="22"/>
          <w:szCs w:val="22"/>
          <w:lang w:eastAsia="ja-JP"/>
        </w:rPr>
      </w:pPr>
      <w:r w:rsidRPr="00E8231D">
        <w:rPr>
          <w:rFonts w:eastAsia="Times New Roman"/>
          <w:sz w:val="22"/>
          <w:szCs w:val="22"/>
          <w:lang w:eastAsia="ja-JP"/>
        </w:rPr>
        <w:t>3&gt;</w:t>
      </w:r>
      <w:r w:rsidRPr="00E8231D">
        <w:rPr>
          <w:rFonts w:eastAsia="Times New Roman"/>
          <w:sz w:val="22"/>
          <w:szCs w:val="22"/>
          <w:lang w:eastAsia="ja-JP"/>
        </w:rPr>
        <w:tab/>
        <w:t xml:space="preserve">if the </w:t>
      </w:r>
      <w:r w:rsidRPr="00E8231D">
        <w:rPr>
          <w:rFonts w:eastAsia="Times New Roman"/>
          <w:i/>
          <w:iCs/>
          <w:sz w:val="22"/>
          <w:szCs w:val="22"/>
          <w:lang w:eastAsia="ja-JP"/>
        </w:rPr>
        <w:t>measIdleConfig</w:t>
      </w:r>
      <w:r w:rsidRPr="00E8231D">
        <w:rPr>
          <w:rFonts w:eastAsia="Times New Roman"/>
          <w:sz w:val="22"/>
          <w:szCs w:val="22"/>
          <w:lang w:eastAsia="ja-JP"/>
        </w:rPr>
        <w:t xml:space="preserve"> contains </w:t>
      </w:r>
      <w:r w:rsidRPr="00E8231D">
        <w:rPr>
          <w:rFonts w:eastAsia="Times New Roman"/>
          <w:i/>
          <w:iCs/>
          <w:sz w:val="22"/>
          <w:szCs w:val="22"/>
          <w:lang w:eastAsia="ja-JP"/>
        </w:rPr>
        <w:t>validityAreaList</w:t>
      </w:r>
      <w:r w:rsidRPr="00E8231D">
        <w:rPr>
          <w:rFonts w:eastAsia="Times New Roman"/>
          <w:sz w:val="22"/>
          <w:szCs w:val="22"/>
          <w:lang w:eastAsia="ja-JP"/>
        </w:rPr>
        <w:t>:</w:t>
      </w:r>
    </w:p>
    <w:p w14:paraId="26FADC0D" w14:textId="77777777" w:rsidR="00E8231D" w:rsidRPr="00E8231D" w:rsidRDefault="00E8231D" w:rsidP="00E8231D">
      <w:pPr>
        <w:overflowPunct w:val="0"/>
        <w:autoSpaceDE w:val="0"/>
        <w:autoSpaceDN w:val="0"/>
        <w:adjustRightInd w:val="0"/>
        <w:spacing w:line="240" w:lineRule="auto"/>
        <w:ind w:left="1418" w:hanging="284"/>
        <w:rPr>
          <w:rFonts w:eastAsia="Times New Roman"/>
          <w:sz w:val="22"/>
          <w:szCs w:val="22"/>
          <w:lang w:eastAsia="ja-JP"/>
        </w:rPr>
      </w:pPr>
      <w:r w:rsidRPr="00E8231D">
        <w:rPr>
          <w:rFonts w:eastAsia="Times New Roman"/>
          <w:sz w:val="22"/>
          <w:szCs w:val="22"/>
          <w:lang w:eastAsia="ja-JP"/>
        </w:rPr>
        <w:t>4&gt;</w:t>
      </w:r>
      <w:r w:rsidRPr="00E8231D">
        <w:rPr>
          <w:rFonts w:eastAsia="Times New Roman"/>
          <w:sz w:val="22"/>
          <w:szCs w:val="22"/>
          <w:lang w:eastAsia="ja-JP"/>
        </w:rPr>
        <w:tab/>
        <w:t xml:space="preserve">store the received </w:t>
      </w:r>
      <w:r w:rsidRPr="00E8231D">
        <w:rPr>
          <w:rFonts w:eastAsia="Times New Roman"/>
          <w:i/>
          <w:iCs/>
          <w:sz w:val="22"/>
          <w:szCs w:val="22"/>
          <w:lang w:eastAsia="ja-JP"/>
        </w:rPr>
        <w:t>validityAreaList</w:t>
      </w:r>
      <w:r w:rsidRPr="00E8231D">
        <w:rPr>
          <w:rFonts w:eastAsia="Times New Roman"/>
          <w:sz w:val="22"/>
          <w:szCs w:val="22"/>
          <w:lang w:eastAsia="ja-JP"/>
        </w:rPr>
        <w:t xml:space="preserve"> in </w:t>
      </w:r>
      <w:r w:rsidRPr="00E8231D">
        <w:rPr>
          <w:rFonts w:eastAsia="Times New Roman"/>
          <w:i/>
          <w:iCs/>
          <w:sz w:val="22"/>
          <w:szCs w:val="22"/>
          <w:lang w:eastAsia="ja-JP"/>
        </w:rPr>
        <w:t>VarMeasIdleConfig</w:t>
      </w:r>
      <w:r w:rsidRPr="00E8231D">
        <w:rPr>
          <w:rFonts w:eastAsia="Times New Roman"/>
          <w:sz w:val="22"/>
          <w:szCs w:val="22"/>
          <w:lang w:eastAsia="ja-JP"/>
        </w:rPr>
        <w:t>;</w:t>
      </w:r>
    </w:p>
    <w:p w14:paraId="00D8A995" w14:textId="77777777" w:rsidR="00E8231D" w:rsidRPr="00E8231D" w:rsidRDefault="00E8231D" w:rsidP="00E8231D">
      <w:pPr>
        <w:overflowPunct w:val="0"/>
        <w:autoSpaceDE w:val="0"/>
        <w:autoSpaceDN w:val="0"/>
        <w:adjustRightInd w:val="0"/>
        <w:spacing w:line="240" w:lineRule="auto"/>
        <w:ind w:left="568" w:hanging="284"/>
        <w:rPr>
          <w:rFonts w:eastAsia="Times New Roman"/>
          <w:sz w:val="22"/>
          <w:szCs w:val="22"/>
          <w:lang w:eastAsia="ja-JP"/>
        </w:rPr>
      </w:pPr>
      <w:r w:rsidRPr="00E8231D">
        <w:rPr>
          <w:rFonts w:eastAsia="Times New Roman"/>
          <w:sz w:val="22"/>
          <w:szCs w:val="22"/>
          <w:lang w:eastAsia="ja-JP"/>
        </w:rPr>
        <w:t>1&gt;</w:t>
      </w:r>
      <w:r w:rsidRPr="00E8231D">
        <w:rPr>
          <w:rFonts w:eastAsia="Times New Roman"/>
          <w:sz w:val="22"/>
          <w:szCs w:val="22"/>
          <w:lang w:eastAsia="ja-JP"/>
        </w:rPr>
        <w:tab/>
        <w:t xml:space="preserve">if the </w:t>
      </w:r>
      <w:r w:rsidRPr="00E8231D">
        <w:rPr>
          <w:rFonts w:eastAsia="Times New Roman"/>
          <w:i/>
          <w:sz w:val="22"/>
          <w:szCs w:val="22"/>
          <w:lang w:eastAsia="ja-JP"/>
        </w:rPr>
        <w:t>RRCRelease</w:t>
      </w:r>
      <w:r w:rsidRPr="00E8231D">
        <w:rPr>
          <w:rFonts w:eastAsia="Times New Roman"/>
          <w:sz w:val="22"/>
          <w:szCs w:val="22"/>
          <w:lang w:eastAsia="ja-JP"/>
        </w:rPr>
        <w:t xml:space="preserve"> includes </w:t>
      </w:r>
      <w:r w:rsidRPr="00E8231D">
        <w:rPr>
          <w:rFonts w:eastAsia="Times New Roman"/>
          <w:i/>
          <w:sz w:val="22"/>
          <w:szCs w:val="22"/>
          <w:lang w:eastAsia="ja-JP"/>
        </w:rPr>
        <w:t>suspendConfig</w:t>
      </w:r>
      <w:r w:rsidRPr="00E8231D">
        <w:rPr>
          <w:rFonts w:eastAsia="Times New Roman"/>
          <w:sz w:val="22"/>
          <w:szCs w:val="22"/>
          <w:lang w:eastAsia="ja-JP"/>
        </w:rPr>
        <w:t>:</w:t>
      </w:r>
    </w:p>
    <w:p w14:paraId="12EE57DA" w14:textId="77777777" w:rsidR="00E8231D" w:rsidRPr="00E8231D" w:rsidRDefault="00E8231D" w:rsidP="00E8231D">
      <w:pPr>
        <w:overflowPunct w:val="0"/>
        <w:autoSpaceDE w:val="0"/>
        <w:autoSpaceDN w:val="0"/>
        <w:adjustRightInd w:val="0"/>
        <w:spacing w:line="240" w:lineRule="auto"/>
        <w:ind w:left="851" w:hanging="284"/>
        <w:rPr>
          <w:rFonts w:eastAsia="Times New Roman"/>
          <w:sz w:val="22"/>
          <w:szCs w:val="22"/>
          <w:lang w:eastAsia="ja-JP"/>
        </w:rPr>
      </w:pPr>
      <w:r w:rsidRPr="00E8231D">
        <w:rPr>
          <w:rFonts w:eastAsia="Times New Roman"/>
          <w:sz w:val="22"/>
          <w:szCs w:val="22"/>
          <w:lang w:eastAsia="ja-JP"/>
        </w:rPr>
        <w:t>2&gt;</w:t>
      </w:r>
      <w:r w:rsidRPr="00E8231D">
        <w:rPr>
          <w:rFonts w:eastAsia="Times New Roman"/>
          <w:sz w:val="22"/>
          <w:szCs w:val="22"/>
          <w:lang w:eastAsia="ja-JP"/>
        </w:rPr>
        <w:tab/>
        <w:t xml:space="preserve">apply the received </w:t>
      </w:r>
      <w:r w:rsidRPr="00E8231D">
        <w:rPr>
          <w:rFonts w:eastAsia="Times New Roman"/>
          <w:i/>
          <w:sz w:val="22"/>
          <w:szCs w:val="22"/>
          <w:lang w:eastAsia="ja-JP"/>
        </w:rPr>
        <w:t>suspendConfig</w:t>
      </w:r>
      <w:r w:rsidRPr="00E8231D">
        <w:rPr>
          <w:rFonts w:eastAsia="Times New Roman"/>
          <w:sz w:val="22"/>
          <w:szCs w:val="22"/>
          <w:lang w:eastAsia="ja-JP"/>
        </w:rPr>
        <w:t>;</w:t>
      </w:r>
    </w:p>
    <w:p w14:paraId="5CAD0BCE" w14:textId="77777777" w:rsidR="00E8231D" w:rsidRPr="00E8231D" w:rsidRDefault="00E8231D" w:rsidP="00E8231D">
      <w:pPr>
        <w:overflowPunct w:val="0"/>
        <w:autoSpaceDE w:val="0"/>
        <w:autoSpaceDN w:val="0"/>
        <w:adjustRightInd w:val="0"/>
        <w:spacing w:line="240" w:lineRule="auto"/>
        <w:ind w:left="851" w:hanging="284"/>
        <w:rPr>
          <w:rFonts w:eastAsia="Times New Roman"/>
          <w:sz w:val="22"/>
          <w:szCs w:val="22"/>
          <w:lang w:eastAsia="ja-JP"/>
        </w:rPr>
      </w:pPr>
      <w:r w:rsidRPr="00E8231D">
        <w:rPr>
          <w:rFonts w:eastAsia="Times New Roman"/>
          <w:sz w:val="22"/>
          <w:szCs w:val="22"/>
          <w:lang w:eastAsia="ja-JP"/>
        </w:rPr>
        <w:t>2&gt;</w:t>
      </w:r>
      <w:r w:rsidRPr="00E8231D">
        <w:rPr>
          <w:rFonts w:eastAsia="Times New Roman"/>
          <w:sz w:val="22"/>
          <w:szCs w:val="22"/>
          <w:lang w:eastAsia="ja-JP"/>
        </w:rPr>
        <w:tab/>
        <w:t xml:space="preserve">remove all the entries within </w:t>
      </w:r>
      <w:r w:rsidRPr="00E8231D">
        <w:rPr>
          <w:rFonts w:eastAsia="Times New Roman"/>
          <w:i/>
          <w:sz w:val="22"/>
          <w:szCs w:val="22"/>
          <w:lang w:eastAsia="ja-JP"/>
        </w:rPr>
        <w:t>VarConditionalReconfig</w:t>
      </w:r>
      <w:r w:rsidRPr="00E8231D">
        <w:rPr>
          <w:rFonts w:eastAsia="Times New Roman"/>
          <w:sz w:val="22"/>
          <w:szCs w:val="22"/>
          <w:lang w:eastAsia="ja-JP"/>
        </w:rPr>
        <w:t>, if any;</w:t>
      </w:r>
    </w:p>
    <w:p w14:paraId="75AAB95C" w14:textId="77777777" w:rsidR="00E8231D" w:rsidRPr="00E8231D" w:rsidRDefault="00E8231D" w:rsidP="00E8231D">
      <w:pPr>
        <w:overflowPunct w:val="0"/>
        <w:autoSpaceDE w:val="0"/>
        <w:autoSpaceDN w:val="0"/>
        <w:adjustRightInd w:val="0"/>
        <w:spacing w:line="240" w:lineRule="auto"/>
        <w:ind w:left="851" w:hanging="284"/>
        <w:rPr>
          <w:rFonts w:eastAsia="Times New Roman"/>
          <w:sz w:val="22"/>
          <w:szCs w:val="22"/>
          <w:lang w:eastAsia="ja-JP"/>
        </w:rPr>
      </w:pPr>
      <w:r w:rsidRPr="00E8231D">
        <w:rPr>
          <w:rFonts w:eastAsia="Times New Roman"/>
          <w:sz w:val="22"/>
          <w:szCs w:val="22"/>
          <w:lang w:eastAsia="ja-JP"/>
        </w:rPr>
        <w:t>2&gt;</w:t>
      </w:r>
      <w:r w:rsidRPr="00E8231D">
        <w:rPr>
          <w:rFonts w:eastAsia="Times New Roman"/>
          <w:sz w:val="22"/>
          <w:szCs w:val="22"/>
          <w:lang w:eastAsia="ja-JP"/>
        </w:rPr>
        <w:tab/>
        <w:t xml:space="preserve">for each </w:t>
      </w:r>
      <w:r w:rsidRPr="00E8231D">
        <w:rPr>
          <w:rFonts w:eastAsia="Times New Roman"/>
          <w:i/>
          <w:sz w:val="22"/>
          <w:szCs w:val="22"/>
          <w:lang w:eastAsia="ja-JP"/>
        </w:rPr>
        <w:t>measId</w:t>
      </w:r>
      <w:r w:rsidRPr="00E8231D">
        <w:rPr>
          <w:rFonts w:eastAsia="Times New Roman"/>
          <w:sz w:val="22"/>
          <w:szCs w:val="22"/>
          <w:lang w:eastAsia="ja-JP"/>
        </w:rPr>
        <w:t xml:space="preserve">, if the associated </w:t>
      </w:r>
      <w:r w:rsidRPr="00E8231D">
        <w:rPr>
          <w:rFonts w:eastAsia="Times New Roman"/>
          <w:i/>
          <w:iCs/>
          <w:sz w:val="22"/>
          <w:szCs w:val="22"/>
          <w:lang w:eastAsia="ja-JP"/>
        </w:rPr>
        <w:t>reportConfig</w:t>
      </w:r>
      <w:r w:rsidRPr="00E8231D">
        <w:rPr>
          <w:rFonts w:eastAsia="Times New Roman"/>
          <w:sz w:val="22"/>
          <w:szCs w:val="22"/>
          <w:lang w:eastAsia="ja-JP"/>
        </w:rPr>
        <w:t xml:space="preserve"> has a </w:t>
      </w:r>
      <w:r w:rsidRPr="00E8231D">
        <w:rPr>
          <w:rFonts w:eastAsia="Times New Roman"/>
          <w:i/>
          <w:sz w:val="22"/>
          <w:szCs w:val="22"/>
          <w:lang w:eastAsia="ja-JP"/>
        </w:rPr>
        <w:t>reportType</w:t>
      </w:r>
      <w:r w:rsidRPr="00E8231D">
        <w:rPr>
          <w:rFonts w:eastAsia="Times New Roman"/>
          <w:sz w:val="22"/>
          <w:szCs w:val="22"/>
          <w:lang w:eastAsia="ja-JP"/>
        </w:rPr>
        <w:t xml:space="preserve"> set to </w:t>
      </w:r>
      <w:r w:rsidRPr="00E8231D">
        <w:rPr>
          <w:rFonts w:eastAsia="Times New Roman"/>
          <w:i/>
          <w:sz w:val="22"/>
          <w:szCs w:val="22"/>
          <w:lang w:eastAsia="ja-JP"/>
        </w:rPr>
        <w:t>condTriggerConfig</w:t>
      </w:r>
      <w:r w:rsidRPr="00E8231D">
        <w:rPr>
          <w:rFonts w:eastAsia="Times New Roman"/>
          <w:sz w:val="22"/>
          <w:szCs w:val="22"/>
          <w:lang w:eastAsia="ja-JP"/>
        </w:rPr>
        <w:t>:</w:t>
      </w:r>
    </w:p>
    <w:p w14:paraId="3195E693" w14:textId="77777777" w:rsidR="00E8231D" w:rsidRPr="00E8231D" w:rsidRDefault="00E8231D" w:rsidP="00E8231D">
      <w:pPr>
        <w:overflowPunct w:val="0"/>
        <w:autoSpaceDE w:val="0"/>
        <w:autoSpaceDN w:val="0"/>
        <w:adjustRightInd w:val="0"/>
        <w:spacing w:line="240" w:lineRule="auto"/>
        <w:ind w:left="1135" w:hanging="284"/>
        <w:rPr>
          <w:rFonts w:eastAsia="Times New Roman"/>
          <w:sz w:val="22"/>
          <w:szCs w:val="22"/>
          <w:lang w:eastAsia="ja-JP"/>
        </w:rPr>
      </w:pPr>
      <w:r w:rsidRPr="00E8231D">
        <w:rPr>
          <w:rFonts w:eastAsia="Times New Roman"/>
          <w:sz w:val="22"/>
          <w:szCs w:val="22"/>
          <w:lang w:eastAsia="ja-JP"/>
        </w:rPr>
        <w:t>3&gt;</w:t>
      </w:r>
      <w:r w:rsidRPr="00E8231D">
        <w:rPr>
          <w:rFonts w:eastAsia="Times New Roman"/>
          <w:sz w:val="22"/>
          <w:szCs w:val="22"/>
          <w:lang w:eastAsia="ja-JP"/>
        </w:rPr>
        <w:tab/>
        <w:t xml:space="preserve">for the associated </w:t>
      </w:r>
      <w:r w:rsidRPr="00E8231D">
        <w:rPr>
          <w:rFonts w:eastAsia="Times New Roman"/>
          <w:i/>
          <w:iCs/>
          <w:sz w:val="22"/>
          <w:szCs w:val="22"/>
          <w:lang w:eastAsia="ja-JP"/>
        </w:rPr>
        <w:t>reportConfigId</w:t>
      </w:r>
      <w:r w:rsidRPr="00E8231D">
        <w:rPr>
          <w:rFonts w:eastAsia="Times New Roman"/>
          <w:sz w:val="22"/>
          <w:szCs w:val="22"/>
          <w:lang w:eastAsia="ja-JP"/>
        </w:rPr>
        <w:t>:</w:t>
      </w:r>
    </w:p>
    <w:p w14:paraId="5EBB5B75" w14:textId="77777777" w:rsidR="00E8231D" w:rsidRPr="00E8231D" w:rsidRDefault="00E8231D" w:rsidP="00E8231D">
      <w:pPr>
        <w:overflowPunct w:val="0"/>
        <w:autoSpaceDE w:val="0"/>
        <w:autoSpaceDN w:val="0"/>
        <w:adjustRightInd w:val="0"/>
        <w:spacing w:line="240" w:lineRule="auto"/>
        <w:ind w:left="1418" w:hanging="284"/>
        <w:rPr>
          <w:rFonts w:eastAsia="Times New Roman"/>
          <w:sz w:val="22"/>
          <w:szCs w:val="22"/>
          <w:lang w:eastAsia="ja-JP"/>
        </w:rPr>
      </w:pPr>
      <w:r w:rsidRPr="00E8231D">
        <w:rPr>
          <w:rFonts w:eastAsia="Times New Roman"/>
          <w:sz w:val="22"/>
          <w:szCs w:val="22"/>
          <w:lang w:eastAsia="ja-JP"/>
        </w:rPr>
        <w:t>4&gt;</w:t>
      </w:r>
      <w:r w:rsidRPr="00E8231D">
        <w:rPr>
          <w:rFonts w:eastAsia="Times New Roman"/>
          <w:sz w:val="22"/>
          <w:szCs w:val="22"/>
          <w:lang w:eastAsia="ja-JP"/>
        </w:rPr>
        <w:tab/>
        <w:t xml:space="preserve">remove the entry with the matching </w:t>
      </w:r>
      <w:r w:rsidRPr="00E8231D">
        <w:rPr>
          <w:rFonts w:eastAsia="Times New Roman"/>
          <w:i/>
          <w:sz w:val="22"/>
          <w:szCs w:val="22"/>
          <w:lang w:eastAsia="ja-JP"/>
        </w:rPr>
        <w:t>reportConfigId</w:t>
      </w:r>
      <w:r w:rsidRPr="00E8231D">
        <w:rPr>
          <w:rFonts w:eastAsia="Times New Roman"/>
          <w:sz w:val="22"/>
          <w:szCs w:val="22"/>
          <w:lang w:eastAsia="ja-JP"/>
        </w:rPr>
        <w:t xml:space="preserve"> from the </w:t>
      </w:r>
      <w:r w:rsidRPr="00E8231D">
        <w:rPr>
          <w:rFonts w:eastAsia="Times New Roman"/>
          <w:i/>
          <w:sz w:val="22"/>
          <w:szCs w:val="22"/>
          <w:lang w:eastAsia="ja-JP"/>
        </w:rPr>
        <w:t>reportConfigList</w:t>
      </w:r>
      <w:r w:rsidRPr="00E8231D">
        <w:rPr>
          <w:rFonts w:eastAsia="Times New Roman"/>
          <w:sz w:val="22"/>
          <w:szCs w:val="22"/>
          <w:lang w:eastAsia="ja-JP"/>
        </w:rPr>
        <w:t xml:space="preserve"> within the </w:t>
      </w:r>
      <w:r w:rsidRPr="00E8231D">
        <w:rPr>
          <w:rFonts w:eastAsia="Times New Roman"/>
          <w:i/>
          <w:sz w:val="22"/>
          <w:szCs w:val="22"/>
          <w:lang w:eastAsia="ja-JP"/>
        </w:rPr>
        <w:t>VarMeasConfig</w:t>
      </w:r>
      <w:r w:rsidRPr="00E8231D">
        <w:rPr>
          <w:rFonts w:eastAsia="Times New Roman"/>
          <w:sz w:val="22"/>
          <w:szCs w:val="22"/>
          <w:lang w:eastAsia="ja-JP"/>
        </w:rPr>
        <w:t>;</w:t>
      </w:r>
    </w:p>
    <w:p w14:paraId="54B09156" w14:textId="77777777" w:rsidR="00E8231D" w:rsidRPr="00E8231D" w:rsidRDefault="00E8231D" w:rsidP="00E8231D">
      <w:pPr>
        <w:overflowPunct w:val="0"/>
        <w:autoSpaceDE w:val="0"/>
        <w:autoSpaceDN w:val="0"/>
        <w:adjustRightInd w:val="0"/>
        <w:spacing w:line="240" w:lineRule="auto"/>
        <w:ind w:left="1135" w:hanging="284"/>
        <w:rPr>
          <w:rFonts w:eastAsia="Times New Roman"/>
          <w:sz w:val="22"/>
          <w:szCs w:val="22"/>
          <w:lang w:eastAsia="ja-JP"/>
        </w:rPr>
      </w:pPr>
      <w:r w:rsidRPr="00E8231D">
        <w:rPr>
          <w:rFonts w:eastAsia="Times New Roman"/>
          <w:sz w:val="22"/>
          <w:szCs w:val="22"/>
          <w:lang w:eastAsia="ja-JP"/>
        </w:rPr>
        <w:t>3&gt;</w:t>
      </w:r>
      <w:r w:rsidRPr="00E8231D">
        <w:rPr>
          <w:rFonts w:eastAsia="Times New Roman"/>
          <w:sz w:val="22"/>
          <w:szCs w:val="22"/>
          <w:lang w:eastAsia="ja-JP"/>
        </w:rPr>
        <w:tab/>
        <w:t xml:space="preserve">if the associated </w:t>
      </w:r>
      <w:r w:rsidRPr="00E8231D">
        <w:rPr>
          <w:rFonts w:eastAsia="Times New Roman"/>
          <w:i/>
          <w:iCs/>
          <w:sz w:val="22"/>
          <w:szCs w:val="22"/>
          <w:lang w:eastAsia="ja-JP"/>
        </w:rPr>
        <w:t>measObjectId</w:t>
      </w:r>
      <w:r w:rsidRPr="00E8231D">
        <w:rPr>
          <w:rFonts w:eastAsia="Times New Roman"/>
          <w:sz w:val="22"/>
          <w:szCs w:val="22"/>
          <w:lang w:eastAsia="ja-JP"/>
        </w:rPr>
        <w:t xml:space="preserve"> is only associated to a </w:t>
      </w:r>
      <w:r w:rsidRPr="00E8231D">
        <w:rPr>
          <w:rFonts w:eastAsia="Times New Roman"/>
          <w:i/>
          <w:iCs/>
          <w:sz w:val="22"/>
          <w:szCs w:val="22"/>
          <w:lang w:eastAsia="ja-JP"/>
        </w:rPr>
        <w:t>reportConfig</w:t>
      </w:r>
      <w:r w:rsidRPr="00E8231D">
        <w:rPr>
          <w:rFonts w:eastAsia="Times New Roman"/>
          <w:sz w:val="22"/>
          <w:szCs w:val="22"/>
          <w:lang w:eastAsia="ja-JP"/>
        </w:rPr>
        <w:t xml:space="preserve"> with </w:t>
      </w:r>
      <w:r w:rsidRPr="00E8231D">
        <w:rPr>
          <w:rFonts w:eastAsia="Times New Roman"/>
          <w:i/>
          <w:iCs/>
          <w:sz w:val="22"/>
          <w:szCs w:val="22"/>
          <w:lang w:eastAsia="ja-JP"/>
        </w:rPr>
        <w:t>reportType</w:t>
      </w:r>
      <w:r w:rsidRPr="00E8231D">
        <w:rPr>
          <w:rFonts w:eastAsia="Times New Roman"/>
          <w:sz w:val="22"/>
          <w:szCs w:val="22"/>
          <w:lang w:eastAsia="ja-JP"/>
        </w:rPr>
        <w:t xml:space="preserve"> set to </w:t>
      </w:r>
      <w:r w:rsidRPr="00E8231D">
        <w:rPr>
          <w:rFonts w:eastAsia="Times New Roman"/>
          <w:i/>
          <w:iCs/>
          <w:sz w:val="22"/>
          <w:szCs w:val="22"/>
          <w:lang w:eastAsia="ja-JP"/>
        </w:rPr>
        <w:t>condTriggerConfig</w:t>
      </w:r>
      <w:r w:rsidRPr="00E8231D">
        <w:rPr>
          <w:rFonts w:eastAsia="Times New Roman"/>
          <w:sz w:val="22"/>
          <w:szCs w:val="22"/>
          <w:lang w:eastAsia="ja-JP"/>
        </w:rPr>
        <w:t>:</w:t>
      </w:r>
    </w:p>
    <w:p w14:paraId="14C4776C" w14:textId="77777777" w:rsidR="00E8231D" w:rsidRPr="00E8231D" w:rsidRDefault="00E8231D" w:rsidP="00E8231D">
      <w:pPr>
        <w:overflowPunct w:val="0"/>
        <w:autoSpaceDE w:val="0"/>
        <w:autoSpaceDN w:val="0"/>
        <w:adjustRightInd w:val="0"/>
        <w:spacing w:line="240" w:lineRule="auto"/>
        <w:ind w:left="1418" w:hanging="284"/>
        <w:rPr>
          <w:rFonts w:eastAsia="Times New Roman"/>
          <w:sz w:val="22"/>
          <w:szCs w:val="22"/>
          <w:lang w:eastAsia="ja-JP"/>
        </w:rPr>
      </w:pPr>
      <w:r w:rsidRPr="00E8231D">
        <w:rPr>
          <w:rFonts w:eastAsia="Times New Roman"/>
          <w:sz w:val="22"/>
          <w:szCs w:val="22"/>
          <w:lang w:eastAsia="ja-JP"/>
        </w:rPr>
        <w:t>4&gt;</w:t>
      </w:r>
      <w:r w:rsidRPr="00E8231D">
        <w:rPr>
          <w:rFonts w:eastAsia="Times New Roman"/>
          <w:sz w:val="22"/>
          <w:szCs w:val="22"/>
          <w:lang w:eastAsia="ja-JP"/>
        </w:rPr>
        <w:tab/>
        <w:t xml:space="preserve">remove the entry with the matching </w:t>
      </w:r>
      <w:r w:rsidRPr="00E8231D">
        <w:rPr>
          <w:rFonts w:eastAsia="Times New Roman"/>
          <w:i/>
          <w:iCs/>
          <w:sz w:val="22"/>
          <w:szCs w:val="22"/>
          <w:lang w:eastAsia="ja-JP"/>
        </w:rPr>
        <w:t>measObjectId</w:t>
      </w:r>
      <w:r w:rsidRPr="00E8231D">
        <w:rPr>
          <w:rFonts w:eastAsia="Times New Roman"/>
          <w:sz w:val="22"/>
          <w:szCs w:val="22"/>
          <w:lang w:eastAsia="ja-JP"/>
        </w:rPr>
        <w:t xml:space="preserve"> from the </w:t>
      </w:r>
      <w:r w:rsidRPr="00E8231D">
        <w:rPr>
          <w:rFonts w:eastAsia="Times New Roman"/>
          <w:i/>
          <w:sz w:val="22"/>
          <w:szCs w:val="22"/>
          <w:lang w:eastAsia="ja-JP"/>
        </w:rPr>
        <w:t>measObjectList</w:t>
      </w:r>
      <w:r w:rsidRPr="00E8231D">
        <w:rPr>
          <w:rFonts w:eastAsia="Times New Roman"/>
          <w:sz w:val="22"/>
          <w:szCs w:val="22"/>
          <w:lang w:eastAsia="ja-JP"/>
        </w:rPr>
        <w:t xml:space="preserve"> within the </w:t>
      </w:r>
      <w:r w:rsidRPr="00E8231D">
        <w:rPr>
          <w:rFonts w:eastAsia="Times New Roman"/>
          <w:i/>
          <w:sz w:val="22"/>
          <w:szCs w:val="22"/>
          <w:lang w:eastAsia="ja-JP"/>
        </w:rPr>
        <w:t>VarMeasConfig</w:t>
      </w:r>
      <w:r w:rsidRPr="00E8231D">
        <w:rPr>
          <w:rFonts w:eastAsia="Times New Roman"/>
          <w:sz w:val="22"/>
          <w:szCs w:val="22"/>
          <w:lang w:eastAsia="ja-JP"/>
        </w:rPr>
        <w:t>;</w:t>
      </w:r>
    </w:p>
    <w:p w14:paraId="50262248" w14:textId="77777777" w:rsidR="00E8231D" w:rsidRPr="00E8231D" w:rsidRDefault="00E8231D" w:rsidP="00E8231D">
      <w:pPr>
        <w:overflowPunct w:val="0"/>
        <w:autoSpaceDE w:val="0"/>
        <w:autoSpaceDN w:val="0"/>
        <w:adjustRightInd w:val="0"/>
        <w:spacing w:line="240" w:lineRule="auto"/>
        <w:ind w:left="1135" w:hanging="284"/>
        <w:rPr>
          <w:rFonts w:eastAsia="Times New Roman"/>
          <w:sz w:val="22"/>
          <w:szCs w:val="22"/>
          <w:lang w:eastAsia="ja-JP"/>
        </w:rPr>
      </w:pPr>
      <w:r w:rsidRPr="00E8231D">
        <w:rPr>
          <w:rFonts w:eastAsia="Times New Roman"/>
          <w:sz w:val="22"/>
          <w:szCs w:val="22"/>
          <w:lang w:eastAsia="ja-JP"/>
        </w:rPr>
        <w:t>3&gt;</w:t>
      </w:r>
      <w:r w:rsidRPr="00E8231D">
        <w:rPr>
          <w:rFonts w:eastAsia="Times New Roman"/>
          <w:sz w:val="22"/>
          <w:szCs w:val="22"/>
          <w:lang w:eastAsia="ja-JP"/>
        </w:rPr>
        <w:tab/>
        <w:t xml:space="preserve">remove the entry with the matching </w:t>
      </w:r>
      <w:r w:rsidRPr="00E8231D">
        <w:rPr>
          <w:rFonts w:eastAsia="Times New Roman"/>
          <w:i/>
          <w:sz w:val="22"/>
          <w:szCs w:val="22"/>
          <w:lang w:eastAsia="ja-JP"/>
        </w:rPr>
        <w:t>measId</w:t>
      </w:r>
      <w:r w:rsidRPr="00E8231D">
        <w:rPr>
          <w:rFonts w:eastAsia="Times New Roman"/>
          <w:sz w:val="22"/>
          <w:szCs w:val="22"/>
          <w:lang w:eastAsia="ja-JP"/>
        </w:rPr>
        <w:t xml:space="preserve"> from the </w:t>
      </w:r>
      <w:r w:rsidRPr="00E8231D">
        <w:rPr>
          <w:rFonts w:eastAsia="Times New Roman"/>
          <w:i/>
          <w:sz w:val="22"/>
          <w:szCs w:val="22"/>
          <w:lang w:eastAsia="ja-JP"/>
        </w:rPr>
        <w:t>measIdList</w:t>
      </w:r>
      <w:r w:rsidRPr="00E8231D">
        <w:rPr>
          <w:rFonts w:eastAsia="Times New Roman"/>
          <w:sz w:val="22"/>
          <w:szCs w:val="22"/>
          <w:lang w:eastAsia="ja-JP"/>
        </w:rPr>
        <w:t xml:space="preserve"> within the </w:t>
      </w:r>
      <w:r w:rsidRPr="00E8231D">
        <w:rPr>
          <w:rFonts w:eastAsia="Times New Roman"/>
          <w:i/>
          <w:sz w:val="22"/>
          <w:szCs w:val="22"/>
          <w:lang w:eastAsia="ja-JP"/>
        </w:rPr>
        <w:t>VarMeasConfig</w:t>
      </w:r>
      <w:r w:rsidRPr="00E8231D">
        <w:rPr>
          <w:rFonts w:eastAsia="Times New Roman"/>
          <w:sz w:val="22"/>
          <w:szCs w:val="22"/>
          <w:lang w:eastAsia="ja-JP"/>
        </w:rPr>
        <w:t>;</w:t>
      </w:r>
    </w:p>
    <w:p w14:paraId="61FDF8E6" w14:textId="77777777" w:rsidR="00E8231D" w:rsidRPr="00E8231D" w:rsidRDefault="00E8231D" w:rsidP="00E8231D">
      <w:pPr>
        <w:overflowPunct w:val="0"/>
        <w:autoSpaceDE w:val="0"/>
        <w:autoSpaceDN w:val="0"/>
        <w:adjustRightInd w:val="0"/>
        <w:spacing w:line="240" w:lineRule="auto"/>
        <w:ind w:left="851" w:hanging="284"/>
        <w:rPr>
          <w:rFonts w:eastAsia="Times New Roman"/>
          <w:sz w:val="22"/>
          <w:szCs w:val="22"/>
          <w:lang w:eastAsia="ja-JP"/>
        </w:rPr>
      </w:pPr>
      <w:r w:rsidRPr="00E8231D">
        <w:rPr>
          <w:rFonts w:eastAsia="Times New Roman"/>
          <w:sz w:val="22"/>
          <w:szCs w:val="22"/>
          <w:lang w:eastAsia="ja-JP"/>
        </w:rPr>
        <w:t>2&gt;</w:t>
      </w:r>
      <w:r w:rsidRPr="00E8231D">
        <w:rPr>
          <w:rFonts w:eastAsia="Times New Roman"/>
          <w:sz w:val="22"/>
          <w:szCs w:val="22"/>
          <w:lang w:eastAsia="ja-JP"/>
        </w:rPr>
        <w:tab/>
        <w:t>reset MAC and release the default MAC Cell Group configuration, if any;</w:t>
      </w:r>
    </w:p>
    <w:p w14:paraId="67427A1A" w14:textId="77777777" w:rsidR="00E8231D" w:rsidRPr="00E8231D" w:rsidRDefault="00E8231D" w:rsidP="00E8231D">
      <w:pPr>
        <w:overflowPunct w:val="0"/>
        <w:autoSpaceDE w:val="0"/>
        <w:autoSpaceDN w:val="0"/>
        <w:adjustRightInd w:val="0"/>
        <w:spacing w:line="240" w:lineRule="auto"/>
        <w:ind w:left="851" w:hanging="284"/>
        <w:rPr>
          <w:rFonts w:eastAsia="Times New Roman"/>
          <w:sz w:val="22"/>
          <w:szCs w:val="22"/>
          <w:lang w:eastAsia="ja-JP"/>
        </w:rPr>
      </w:pPr>
      <w:r w:rsidRPr="00E8231D">
        <w:rPr>
          <w:rFonts w:eastAsia="Times New Roman"/>
          <w:sz w:val="22"/>
          <w:szCs w:val="22"/>
          <w:lang w:eastAsia="ja-JP"/>
        </w:rPr>
        <w:t>2&gt;</w:t>
      </w:r>
      <w:r w:rsidRPr="00E8231D">
        <w:rPr>
          <w:rFonts w:eastAsia="Times New Roman"/>
          <w:sz w:val="22"/>
          <w:szCs w:val="22"/>
          <w:lang w:eastAsia="ja-JP"/>
        </w:rPr>
        <w:tab/>
        <w:t>re-establish RLC entities for SRB1;</w:t>
      </w:r>
    </w:p>
    <w:p w14:paraId="7C531C85" w14:textId="77777777" w:rsidR="00E8231D" w:rsidRPr="00E8231D" w:rsidRDefault="00E8231D" w:rsidP="00E8231D">
      <w:pPr>
        <w:overflowPunct w:val="0"/>
        <w:autoSpaceDE w:val="0"/>
        <w:autoSpaceDN w:val="0"/>
        <w:adjustRightInd w:val="0"/>
        <w:spacing w:line="240" w:lineRule="auto"/>
        <w:ind w:left="851" w:hanging="284"/>
        <w:rPr>
          <w:rFonts w:eastAsia="Times New Roman"/>
          <w:sz w:val="22"/>
          <w:szCs w:val="22"/>
          <w:lang w:eastAsia="ja-JP"/>
        </w:rPr>
      </w:pPr>
      <w:r w:rsidRPr="00E8231D">
        <w:rPr>
          <w:rFonts w:eastAsia="Times New Roman"/>
          <w:sz w:val="22"/>
          <w:szCs w:val="22"/>
          <w:lang w:eastAsia="ja-JP"/>
        </w:rPr>
        <w:t>2&gt;</w:t>
      </w:r>
      <w:r w:rsidRPr="00E8231D">
        <w:rPr>
          <w:rFonts w:eastAsia="Times New Roman"/>
          <w:sz w:val="22"/>
          <w:szCs w:val="22"/>
          <w:lang w:eastAsia="ja-JP"/>
        </w:rPr>
        <w:tab/>
        <w:t xml:space="preserve">if the </w:t>
      </w:r>
      <w:r w:rsidRPr="00E8231D">
        <w:rPr>
          <w:rFonts w:eastAsia="Times New Roman"/>
          <w:i/>
          <w:sz w:val="22"/>
          <w:szCs w:val="22"/>
          <w:lang w:eastAsia="ja-JP"/>
        </w:rPr>
        <w:t>RRCRelease</w:t>
      </w:r>
      <w:r w:rsidRPr="00E8231D">
        <w:rPr>
          <w:rFonts w:eastAsia="Times New Roman"/>
          <w:sz w:val="22"/>
          <w:szCs w:val="22"/>
          <w:lang w:eastAsia="ja-JP"/>
        </w:rPr>
        <w:t xml:space="preserve"> message with </w:t>
      </w:r>
      <w:r w:rsidRPr="00E8231D">
        <w:rPr>
          <w:rFonts w:eastAsia="Times New Roman"/>
          <w:i/>
          <w:sz w:val="22"/>
          <w:szCs w:val="22"/>
          <w:lang w:eastAsia="ja-JP"/>
        </w:rPr>
        <w:t>suspendConfig</w:t>
      </w:r>
      <w:r w:rsidRPr="00E8231D">
        <w:rPr>
          <w:rFonts w:eastAsia="Times New Roman"/>
          <w:sz w:val="22"/>
          <w:szCs w:val="22"/>
          <w:lang w:eastAsia="ja-JP"/>
        </w:rPr>
        <w:t xml:space="preserve"> was received in response to an </w:t>
      </w:r>
      <w:r w:rsidRPr="00E8231D">
        <w:rPr>
          <w:rFonts w:eastAsia="Times New Roman"/>
          <w:i/>
          <w:sz w:val="22"/>
          <w:szCs w:val="22"/>
          <w:lang w:eastAsia="ja-JP"/>
        </w:rPr>
        <w:t xml:space="preserve">RRCResumeRequest </w:t>
      </w:r>
      <w:r w:rsidRPr="00E8231D">
        <w:rPr>
          <w:rFonts w:eastAsia="Times New Roman"/>
          <w:sz w:val="22"/>
          <w:szCs w:val="22"/>
          <w:lang w:eastAsia="ja-JP"/>
        </w:rPr>
        <w:t xml:space="preserve">or an </w:t>
      </w:r>
      <w:r w:rsidRPr="00E8231D">
        <w:rPr>
          <w:rFonts w:eastAsia="Times New Roman"/>
          <w:i/>
          <w:sz w:val="22"/>
          <w:szCs w:val="22"/>
          <w:lang w:eastAsia="ja-JP"/>
        </w:rPr>
        <w:t>RRCResumeRequest1</w:t>
      </w:r>
      <w:r w:rsidRPr="00E8231D">
        <w:rPr>
          <w:rFonts w:eastAsia="Times New Roman"/>
          <w:sz w:val="22"/>
          <w:szCs w:val="22"/>
          <w:lang w:eastAsia="ja-JP"/>
        </w:rPr>
        <w:t>:</w:t>
      </w:r>
    </w:p>
    <w:p w14:paraId="1B7A1BCC" w14:textId="77777777" w:rsidR="00E8231D" w:rsidRPr="00E8231D" w:rsidRDefault="00E8231D" w:rsidP="00E8231D">
      <w:pPr>
        <w:overflowPunct w:val="0"/>
        <w:autoSpaceDE w:val="0"/>
        <w:autoSpaceDN w:val="0"/>
        <w:adjustRightInd w:val="0"/>
        <w:spacing w:line="240" w:lineRule="auto"/>
        <w:ind w:left="1135" w:hanging="284"/>
        <w:rPr>
          <w:rFonts w:eastAsia="Times New Roman"/>
          <w:sz w:val="22"/>
          <w:szCs w:val="22"/>
          <w:lang w:eastAsia="ja-JP"/>
        </w:rPr>
      </w:pPr>
      <w:r w:rsidRPr="00E8231D">
        <w:rPr>
          <w:rFonts w:eastAsia="Times New Roman"/>
          <w:sz w:val="22"/>
          <w:szCs w:val="22"/>
          <w:lang w:eastAsia="ja-JP"/>
        </w:rPr>
        <w:t>3&gt;</w:t>
      </w:r>
      <w:r w:rsidRPr="00E8231D">
        <w:rPr>
          <w:rFonts w:eastAsia="Times New Roman"/>
          <w:sz w:val="22"/>
          <w:szCs w:val="22"/>
          <w:lang w:eastAsia="ja-JP"/>
        </w:rPr>
        <w:tab/>
        <w:t>stop the timer T319 if running;</w:t>
      </w:r>
    </w:p>
    <w:p w14:paraId="36890FCA" w14:textId="77777777" w:rsidR="00E8231D" w:rsidRPr="00E8231D" w:rsidRDefault="00E8231D" w:rsidP="00E8231D">
      <w:pPr>
        <w:overflowPunct w:val="0"/>
        <w:autoSpaceDE w:val="0"/>
        <w:autoSpaceDN w:val="0"/>
        <w:adjustRightInd w:val="0"/>
        <w:spacing w:line="240" w:lineRule="auto"/>
        <w:ind w:left="1135" w:hanging="284"/>
        <w:rPr>
          <w:rFonts w:eastAsia="Times New Roman"/>
          <w:sz w:val="22"/>
          <w:szCs w:val="22"/>
          <w:lang w:eastAsia="ja-JP"/>
        </w:rPr>
      </w:pPr>
      <w:r w:rsidRPr="00E8231D">
        <w:rPr>
          <w:rFonts w:eastAsia="Times New Roman"/>
          <w:sz w:val="22"/>
          <w:szCs w:val="22"/>
          <w:lang w:eastAsia="ja-JP"/>
        </w:rPr>
        <w:t>3&gt;</w:t>
      </w:r>
      <w:r w:rsidRPr="00E8231D">
        <w:rPr>
          <w:rFonts w:eastAsia="Times New Roman"/>
          <w:sz w:val="22"/>
          <w:szCs w:val="22"/>
          <w:lang w:eastAsia="ja-JP"/>
        </w:rPr>
        <w:tab/>
        <w:t>in the stored UE Inactive AS context:</w:t>
      </w:r>
    </w:p>
    <w:p w14:paraId="432F9871" w14:textId="77777777" w:rsidR="00E8231D" w:rsidRPr="00E8231D" w:rsidRDefault="00E8231D" w:rsidP="00E8231D">
      <w:pPr>
        <w:overflowPunct w:val="0"/>
        <w:autoSpaceDE w:val="0"/>
        <w:autoSpaceDN w:val="0"/>
        <w:adjustRightInd w:val="0"/>
        <w:spacing w:line="240" w:lineRule="auto"/>
        <w:ind w:left="1418" w:hanging="284"/>
        <w:rPr>
          <w:rFonts w:eastAsia="Times New Roman"/>
          <w:sz w:val="22"/>
          <w:szCs w:val="22"/>
          <w:lang w:eastAsia="ja-JP"/>
        </w:rPr>
      </w:pPr>
      <w:r w:rsidRPr="00E8231D">
        <w:rPr>
          <w:rFonts w:eastAsia="Times New Roman"/>
          <w:sz w:val="22"/>
          <w:szCs w:val="22"/>
          <w:lang w:eastAsia="ja-JP"/>
        </w:rPr>
        <w:lastRenderedPageBreak/>
        <w:t>4&gt;</w:t>
      </w:r>
      <w:r w:rsidRPr="00E8231D">
        <w:rPr>
          <w:rFonts w:eastAsia="Times New Roman"/>
          <w:sz w:val="22"/>
          <w:szCs w:val="22"/>
          <w:lang w:eastAsia="ja-JP"/>
        </w:rPr>
        <w:tab/>
        <w:t>replace the K</w:t>
      </w:r>
      <w:r w:rsidRPr="00E8231D">
        <w:rPr>
          <w:rFonts w:eastAsia="Times New Roman"/>
          <w:sz w:val="22"/>
          <w:szCs w:val="22"/>
          <w:vertAlign w:val="subscript"/>
          <w:lang w:eastAsia="ja-JP"/>
        </w:rPr>
        <w:t>gNB</w:t>
      </w:r>
      <w:r w:rsidRPr="00E8231D">
        <w:rPr>
          <w:rFonts w:eastAsia="Times New Roman"/>
          <w:sz w:val="22"/>
          <w:szCs w:val="22"/>
          <w:lang w:eastAsia="ja-JP"/>
        </w:rPr>
        <w:t xml:space="preserve"> and K</w:t>
      </w:r>
      <w:r w:rsidRPr="00E8231D">
        <w:rPr>
          <w:rFonts w:eastAsia="Times New Roman"/>
          <w:sz w:val="22"/>
          <w:szCs w:val="22"/>
          <w:vertAlign w:val="subscript"/>
          <w:lang w:eastAsia="ja-JP"/>
        </w:rPr>
        <w:t>RRCint</w:t>
      </w:r>
      <w:r w:rsidRPr="00E8231D">
        <w:rPr>
          <w:rFonts w:eastAsia="Times New Roman"/>
          <w:sz w:val="22"/>
          <w:szCs w:val="22"/>
          <w:lang w:eastAsia="ja-JP"/>
        </w:rPr>
        <w:t xml:space="preserve"> keys with the current K</w:t>
      </w:r>
      <w:r w:rsidRPr="00E8231D">
        <w:rPr>
          <w:rFonts w:eastAsia="Times New Roman"/>
          <w:sz w:val="22"/>
          <w:szCs w:val="22"/>
          <w:vertAlign w:val="subscript"/>
          <w:lang w:eastAsia="ja-JP"/>
        </w:rPr>
        <w:t>gNB</w:t>
      </w:r>
      <w:r w:rsidRPr="00E8231D">
        <w:rPr>
          <w:rFonts w:eastAsia="Times New Roman"/>
          <w:sz w:val="22"/>
          <w:szCs w:val="22"/>
          <w:lang w:eastAsia="ja-JP"/>
        </w:rPr>
        <w:t xml:space="preserve"> and K</w:t>
      </w:r>
      <w:r w:rsidRPr="00E8231D">
        <w:rPr>
          <w:rFonts w:eastAsia="Times New Roman"/>
          <w:sz w:val="22"/>
          <w:szCs w:val="22"/>
          <w:vertAlign w:val="subscript"/>
          <w:lang w:eastAsia="ja-JP"/>
        </w:rPr>
        <w:t>RRCint</w:t>
      </w:r>
      <w:r w:rsidRPr="00E8231D">
        <w:rPr>
          <w:rFonts w:eastAsia="Times New Roman"/>
          <w:sz w:val="22"/>
          <w:szCs w:val="22"/>
          <w:lang w:eastAsia="ja-JP"/>
        </w:rPr>
        <w:t xml:space="preserve"> keys;</w:t>
      </w:r>
    </w:p>
    <w:p w14:paraId="13F7FBA6" w14:textId="77777777" w:rsidR="00E8231D" w:rsidRPr="00E8231D" w:rsidRDefault="00E8231D" w:rsidP="00E8231D">
      <w:pPr>
        <w:overflowPunct w:val="0"/>
        <w:autoSpaceDE w:val="0"/>
        <w:autoSpaceDN w:val="0"/>
        <w:adjustRightInd w:val="0"/>
        <w:spacing w:line="240" w:lineRule="auto"/>
        <w:ind w:left="1418" w:hanging="284"/>
        <w:rPr>
          <w:rFonts w:eastAsia="Times New Roman"/>
          <w:sz w:val="22"/>
          <w:szCs w:val="22"/>
          <w:lang w:eastAsia="ja-JP"/>
        </w:rPr>
      </w:pPr>
      <w:r w:rsidRPr="00E8231D">
        <w:rPr>
          <w:rFonts w:eastAsia="Times New Roman"/>
          <w:sz w:val="22"/>
          <w:szCs w:val="22"/>
          <w:lang w:eastAsia="ja-JP"/>
        </w:rPr>
        <w:t>4&gt;</w:t>
      </w:r>
      <w:r w:rsidRPr="00E8231D">
        <w:rPr>
          <w:rFonts w:eastAsia="Times New Roman"/>
          <w:sz w:val="22"/>
          <w:szCs w:val="22"/>
          <w:lang w:eastAsia="ja-JP"/>
        </w:rPr>
        <w:tab/>
        <w:t xml:space="preserve">replace the C-RNTI with the temporary C-RNTI in the cell the UE has received the </w:t>
      </w:r>
      <w:r w:rsidRPr="00E8231D">
        <w:rPr>
          <w:rFonts w:eastAsia="Times New Roman"/>
          <w:i/>
          <w:sz w:val="22"/>
          <w:szCs w:val="22"/>
          <w:lang w:eastAsia="ja-JP"/>
        </w:rPr>
        <w:t>RRCRelease</w:t>
      </w:r>
      <w:r w:rsidRPr="00E8231D">
        <w:rPr>
          <w:rFonts w:eastAsia="Times New Roman"/>
          <w:sz w:val="22"/>
          <w:szCs w:val="22"/>
          <w:lang w:eastAsia="ja-JP"/>
        </w:rPr>
        <w:t xml:space="preserve"> message;</w:t>
      </w:r>
    </w:p>
    <w:p w14:paraId="2B7DC58E" w14:textId="77777777" w:rsidR="00E8231D" w:rsidRPr="00E8231D" w:rsidRDefault="00E8231D" w:rsidP="00E8231D">
      <w:pPr>
        <w:overflowPunct w:val="0"/>
        <w:autoSpaceDE w:val="0"/>
        <w:autoSpaceDN w:val="0"/>
        <w:adjustRightInd w:val="0"/>
        <w:spacing w:line="240" w:lineRule="auto"/>
        <w:ind w:left="1418" w:hanging="284"/>
        <w:rPr>
          <w:rFonts w:eastAsia="Times New Roman"/>
          <w:sz w:val="22"/>
          <w:szCs w:val="22"/>
          <w:lang w:eastAsia="ja-JP"/>
        </w:rPr>
      </w:pPr>
      <w:r w:rsidRPr="00E8231D">
        <w:rPr>
          <w:rFonts w:eastAsia="Times New Roman"/>
          <w:sz w:val="22"/>
          <w:szCs w:val="22"/>
          <w:lang w:eastAsia="ja-JP"/>
        </w:rPr>
        <w:t>4&gt;</w:t>
      </w:r>
      <w:r w:rsidRPr="00E8231D">
        <w:rPr>
          <w:rFonts w:eastAsia="Times New Roman"/>
          <w:sz w:val="22"/>
          <w:szCs w:val="22"/>
          <w:lang w:eastAsia="ja-JP"/>
        </w:rPr>
        <w:tab/>
        <w:t xml:space="preserve">replace the </w:t>
      </w:r>
      <w:r w:rsidRPr="00E8231D">
        <w:rPr>
          <w:rFonts w:eastAsia="Times New Roman"/>
          <w:i/>
          <w:sz w:val="22"/>
          <w:szCs w:val="22"/>
          <w:lang w:eastAsia="ja-JP"/>
        </w:rPr>
        <w:t>cellIdentity</w:t>
      </w:r>
      <w:r w:rsidRPr="00E8231D">
        <w:rPr>
          <w:rFonts w:eastAsia="Times New Roman"/>
          <w:sz w:val="22"/>
          <w:szCs w:val="22"/>
          <w:lang w:eastAsia="ja-JP"/>
        </w:rPr>
        <w:t xml:space="preserve"> with the </w:t>
      </w:r>
      <w:r w:rsidRPr="00E8231D">
        <w:rPr>
          <w:rFonts w:eastAsia="Times New Roman"/>
          <w:i/>
          <w:sz w:val="22"/>
          <w:szCs w:val="22"/>
          <w:lang w:eastAsia="ja-JP"/>
        </w:rPr>
        <w:t>cellIdentity</w:t>
      </w:r>
      <w:r w:rsidRPr="00E8231D">
        <w:rPr>
          <w:rFonts w:eastAsia="Times New Roman"/>
          <w:sz w:val="22"/>
          <w:szCs w:val="22"/>
          <w:lang w:eastAsia="ja-JP"/>
        </w:rPr>
        <w:t xml:space="preserve"> of the cell the UE has received the </w:t>
      </w:r>
      <w:r w:rsidRPr="00E8231D">
        <w:rPr>
          <w:rFonts w:eastAsia="Times New Roman"/>
          <w:i/>
          <w:sz w:val="22"/>
          <w:szCs w:val="22"/>
          <w:lang w:eastAsia="ja-JP"/>
        </w:rPr>
        <w:t>RRCRelease</w:t>
      </w:r>
      <w:r w:rsidRPr="00E8231D">
        <w:rPr>
          <w:rFonts w:eastAsia="Times New Roman"/>
          <w:sz w:val="22"/>
          <w:szCs w:val="22"/>
          <w:lang w:eastAsia="ja-JP"/>
        </w:rPr>
        <w:t xml:space="preserve"> message;</w:t>
      </w:r>
    </w:p>
    <w:p w14:paraId="13109F8C" w14:textId="77777777" w:rsidR="00E8231D" w:rsidRPr="00E8231D" w:rsidRDefault="00E8231D" w:rsidP="00E8231D">
      <w:pPr>
        <w:overflowPunct w:val="0"/>
        <w:autoSpaceDE w:val="0"/>
        <w:autoSpaceDN w:val="0"/>
        <w:adjustRightInd w:val="0"/>
        <w:spacing w:line="240" w:lineRule="auto"/>
        <w:ind w:left="1418" w:hanging="284"/>
        <w:rPr>
          <w:rFonts w:eastAsia="Times New Roman"/>
          <w:sz w:val="22"/>
          <w:szCs w:val="22"/>
          <w:lang w:eastAsia="ja-JP"/>
        </w:rPr>
      </w:pPr>
      <w:r w:rsidRPr="00E8231D">
        <w:rPr>
          <w:rFonts w:eastAsia="Times New Roman"/>
          <w:sz w:val="22"/>
          <w:szCs w:val="22"/>
          <w:lang w:eastAsia="ja-JP"/>
        </w:rPr>
        <w:t>4&gt;</w:t>
      </w:r>
      <w:r w:rsidRPr="00E8231D">
        <w:rPr>
          <w:rFonts w:eastAsia="Times New Roman"/>
          <w:sz w:val="22"/>
          <w:szCs w:val="22"/>
          <w:lang w:eastAsia="ja-JP"/>
        </w:rPr>
        <w:tab/>
        <w:t>replace the physical cell identity</w:t>
      </w:r>
      <w:r w:rsidRPr="00E8231D">
        <w:rPr>
          <w:rFonts w:eastAsia="Times New Roman"/>
          <w:i/>
          <w:sz w:val="22"/>
          <w:szCs w:val="22"/>
          <w:lang w:eastAsia="ja-JP"/>
        </w:rPr>
        <w:t xml:space="preserve"> </w:t>
      </w:r>
      <w:r w:rsidRPr="00E8231D">
        <w:rPr>
          <w:rFonts w:eastAsia="Times New Roman"/>
          <w:sz w:val="22"/>
          <w:szCs w:val="22"/>
          <w:lang w:eastAsia="ja-JP"/>
        </w:rPr>
        <w:t xml:space="preserve">with the physical cell identity of the cell the UE has received the </w:t>
      </w:r>
      <w:r w:rsidRPr="00E8231D">
        <w:rPr>
          <w:rFonts w:eastAsia="Times New Roman"/>
          <w:i/>
          <w:sz w:val="22"/>
          <w:szCs w:val="22"/>
          <w:lang w:eastAsia="ja-JP"/>
        </w:rPr>
        <w:t>RRCRelease</w:t>
      </w:r>
      <w:r w:rsidRPr="00E8231D">
        <w:rPr>
          <w:rFonts w:eastAsia="Times New Roman"/>
          <w:sz w:val="22"/>
          <w:szCs w:val="22"/>
          <w:lang w:eastAsia="ja-JP"/>
        </w:rPr>
        <w:t xml:space="preserve"> message;</w:t>
      </w:r>
    </w:p>
    <w:p w14:paraId="7FC571DB" w14:textId="77777777" w:rsidR="00E8231D" w:rsidRPr="00E8231D" w:rsidRDefault="00E8231D" w:rsidP="00E8231D">
      <w:pPr>
        <w:overflowPunct w:val="0"/>
        <w:autoSpaceDE w:val="0"/>
        <w:autoSpaceDN w:val="0"/>
        <w:adjustRightInd w:val="0"/>
        <w:spacing w:line="240" w:lineRule="auto"/>
        <w:ind w:left="851" w:hanging="284"/>
        <w:rPr>
          <w:rFonts w:eastAsia="Times New Roman"/>
          <w:sz w:val="22"/>
          <w:szCs w:val="22"/>
          <w:lang w:eastAsia="ja-JP"/>
        </w:rPr>
      </w:pPr>
      <w:r w:rsidRPr="00E8231D">
        <w:rPr>
          <w:rFonts w:eastAsia="Times New Roman"/>
          <w:sz w:val="22"/>
          <w:szCs w:val="22"/>
          <w:lang w:eastAsia="ja-JP"/>
        </w:rPr>
        <w:t>2&gt;</w:t>
      </w:r>
      <w:r w:rsidRPr="00E8231D">
        <w:rPr>
          <w:rFonts w:eastAsia="Times New Roman"/>
          <w:sz w:val="22"/>
          <w:szCs w:val="22"/>
          <w:lang w:eastAsia="ja-JP"/>
        </w:rPr>
        <w:tab/>
        <w:t>else:</w:t>
      </w:r>
    </w:p>
    <w:p w14:paraId="54ADE102" w14:textId="77777777" w:rsidR="00E8231D" w:rsidRPr="00E8231D" w:rsidRDefault="00E8231D" w:rsidP="00E8231D">
      <w:pPr>
        <w:overflowPunct w:val="0"/>
        <w:autoSpaceDE w:val="0"/>
        <w:autoSpaceDN w:val="0"/>
        <w:adjustRightInd w:val="0"/>
        <w:spacing w:line="240" w:lineRule="auto"/>
        <w:ind w:left="1135" w:hanging="284"/>
        <w:rPr>
          <w:rFonts w:eastAsia="Times New Roman"/>
          <w:sz w:val="22"/>
          <w:szCs w:val="22"/>
          <w:lang w:eastAsia="ja-JP"/>
        </w:rPr>
      </w:pPr>
      <w:r w:rsidRPr="00E8231D">
        <w:rPr>
          <w:rFonts w:eastAsia="Times New Roman"/>
          <w:sz w:val="22"/>
          <w:szCs w:val="22"/>
          <w:lang w:eastAsia="ja-JP"/>
        </w:rPr>
        <w:t>3&gt;</w:t>
      </w:r>
      <w:r w:rsidRPr="00E8231D">
        <w:rPr>
          <w:rFonts w:eastAsia="Times New Roman"/>
          <w:sz w:val="22"/>
          <w:szCs w:val="22"/>
          <w:lang w:eastAsia="ja-JP"/>
        </w:rPr>
        <w:tab/>
        <w:t>store in the UE Inactive AS Context the current K</w:t>
      </w:r>
      <w:r w:rsidRPr="00E8231D">
        <w:rPr>
          <w:rFonts w:eastAsia="Times New Roman"/>
          <w:sz w:val="22"/>
          <w:szCs w:val="22"/>
          <w:vertAlign w:val="subscript"/>
          <w:lang w:eastAsia="ja-JP"/>
        </w:rPr>
        <w:t>gNB</w:t>
      </w:r>
      <w:r w:rsidRPr="00E8231D">
        <w:rPr>
          <w:rFonts w:eastAsia="Times New Roman"/>
          <w:sz w:val="22"/>
          <w:szCs w:val="22"/>
          <w:lang w:eastAsia="ja-JP"/>
        </w:rPr>
        <w:t xml:space="preserve"> and K</w:t>
      </w:r>
      <w:r w:rsidRPr="00E8231D">
        <w:rPr>
          <w:rFonts w:eastAsia="Times New Roman"/>
          <w:sz w:val="22"/>
          <w:szCs w:val="22"/>
          <w:vertAlign w:val="subscript"/>
          <w:lang w:eastAsia="ja-JP"/>
        </w:rPr>
        <w:t xml:space="preserve">RRCint </w:t>
      </w:r>
      <w:r w:rsidRPr="00E8231D">
        <w:rPr>
          <w:rFonts w:eastAsia="Times New Roman"/>
          <w:sz w:val="22"/>
          <w:szCs w:val="22"/>
          <w:lang w:eastAsia="ja-JP"/>
        </w:rPr>
        <w:t xml:space="preserve">keys, the ROHC state, the stored QoS flow to DRB mapping rules, the C-RNTI used in the source PCell, the </w:t>
      </w:r>
      <w:r w:rsidRPr="00E8231D">
        <w:rPr>
          <w:rFonts w:eastAsia="Times New Roman"/>
          <w:i/>
          <w:sz w:val="22"/>
          <w:szCs w:val="22"/>
          <w:lang w:eastAsia="ja-JP"/>
        </w:rPr>
        <w:t>cellIdentity</w:t>
      </w:r>
      <w:r w:rsidRPr="00E8231D">
        <w:rPr>
          <w:rFonts w:eastAsia="Times New Roman"/>
          <w:sz w:val="22"/>
          <w:szCs w:val="22"/>
          <w:lang w:eastAsia="ja-JP"/>
        </w:rPr>
        <w:t xml:space="preserve"> and the physical cell identity of the source PCell, the </w:t>
      </w:r>
      <w:r w:rsidRPr="00E8231D">
        <w:rPr>
          <w:rFonts w:eastAsia="Times New Roman"/>
          <w:i/>
          <w:iCs/>
          <w:sz w:val="22"/>
          <w:szCs w:val="22"/>
          <w:lang w:eastAsia="ja-JP"/>
        </w:rPr>
        <w:t xml:space="preserve">spCellConfigCommon </w:t>
      </w:r>
      <w:r w:rsidRPr="00E8231D">
        <w:rPr>
          <w:rFonts w:eastAsia="Times New Roman"/>
          <w:sz w:val="22"/>
          <w:szCs w:val="22"/>
          <w:lang w:eastAsia="ja-JP"/>
        </w:rPr>
        <w:t xml:space="preserve">within </w:t>
      </w:r>
      <w:r w:rsidRPr="00E8231D">
        <w:rPr>
          <w:rFonts w:eastAsia="Times New Roman"/>
          <w:i/>
          <w:sz w:val="22"/>
          <w:szCs w:val="22"/>
          <w:lang w:eastAsia="ja-JP"/>
        </w:rPr>
        <w:t>ReconfigurationWithSync</w:t>
      </w:r>
      <w:r w:rsidRPr="00E8231D">
        <w:rPr>
          <w:rFonts w:eastAsia="Times New Roman"/>
          <w:sz w:val="22"/>
          <w:szCs w:val="22"/>
          <w:lang w:eastAsia="ja-JP"/>
        </w:rPr>
        <w:t xml:space="preserve"> of the NR PSCell (if configured) and all other parameters configured except for:</w:t>
      </w:r>
    </w:p>
    <w:p w14:paraId="2D9DECB5" w14:textId="77777777" w:rsidR="00E8231D" w:rsidRPr="00E8231D" w:rsidRDefault="00E8231D" w:rsidP="00E8231D">
      <w:pPr>
        <w:overflowPunct w:val="0"/>
        <w:autoSpaceDE w:val="0"/>
        <w:autoSpaceDN w:val="0"/>
        <w:adjustRightInd w:val="0"/>
        <w:spacing w:line="240" w:lineRule="auto"/>
        <w:ind w:left="1418" w:hanging="284"/>
        <w:rPr>
          <w:rFonts w:eastAsia="Times New Roman"/>
          <w:sz w:val="22"/>
          <w:szCs w:val="22"/>
          <w:lang w:eastAsia="ja-JP"/>
        </w:rPr>
      </w:pPr>
      <w:r w:rsidRPr="00E8231D">
        <w:rPr>
          <w:rFonts w:eastAsia="Times New Roman"/>
          <w:sz w:val="22"/>
          <w:szCs w:val="22"/>
          <w:lang w:eastAsia="ja-JP"/>
        </w:rPr>
        <w:t>-</w:t>
      </w:r>
      <w:r w:rsidRPr="00E8231D">
        <w:rPr>
          <w:rFonts w:eastAsia="Times New Roman"/>
          <w:sz w:val="22"/>
          <w:szCs w:val="22"/>
          <w:lang w:eastAsia="ja-JP"/>
        </w:rPr>
        <w:tab/>
        <w:t xml:space="preserve">parameters within </w:t>
      </w:r>
      <w:r w:rsidRPr="00E8231D">
        <w:rPr>
          <w:rFonts w:eastAsia="Times New Roman"/>
          <w:i/>
          <w:sz w:val="22"/>
          <w:szCs w:val="22"/>
          <w:lang w:eastAsia="ja-JP"/>
        </w:rPr>
        <w:t>ReconfigurationWithSync</w:t>
      </w:r>
      <w:r w:rsidRPr="00E8231D">
        <w:rPr>
          <w:rFonts w:eastAsia="Times New Roman"/>
          <w:sz w:val="22"/>
          <w:szCs w:val="22"/>
          <w:lang w:eastAsia="ja-JP"/>
        </w:rPr>
        <w:t xml:space="preserve"> of the PCell;</w:t>
      </w:r>
    </w:p>
    <w:p w14:paraId="1E8EB392" w14:textId="77777777" w:rsidR="00E8231D" w:rsidRPr="00E8231D" w:rsidRDefault="00E8231D" w:rsidP="00E8231D">
      <w:pPr>
        <w:overflowPunct w:val="0"/>
        <w:autoSpaceDE w:val="0"/>
        <w:autoSpaceDN w:val="0"/>
        <w:adjustRightInd w:val="0"/>
        <w:spacing w:line="240" w:lineRule="auto"/>
        <w:ind w:left="1418" w:hanging="284"/>
        <w:rPr>
          <w:rFonts w:eastAsia="Times New Roman"/>
          <w:sz w:val="22"/>
          <w:szCs w:val="22"/>
          <w:lang w:eastAsia="ja-JP"/>
        </w:rPr>
      </w:pPr>
      <w:r w:rsidRPr="00E8231D">
        <w:rPr>
          <w:rFonts w:eastAsia="Times New Roman"/>
          <w:sz w:val="22"/>
          <w:szCs w:val="22"/>
          <w:lang w:eastAsia="ja-JP"/>
        </w:rPr>
        <w:t>-</w:t>
      </w:r>
      <w:r w:rsidRPr="00E8231D">
        <w:rPr>
          <w:rFonts w:eastAsia="Times New Roman"/>
          <w:sz w:val="22"/>
          <w:szCs w:val="22"/>
          <w:lang w:eastAsia="ja-JP"/>
        </w:rPr>
        <w:tab/>
        <w:t xml:space="preserve">parameters within </w:t>
      </w:r>
      <w:r w:rsidRPr="00E8231D">
        <w:rPr>
          <w:rFonts w:eastAsia="Times New Roman"/>
          <w:i/>
          <w:sz w:val="22"/>
          <w:szCs w:val="22"/>
          <w:lang w:eastAsia="ja-JP"/>
        </w:rPr>
        <w:t>ReconfigurationWithSync</w:t>
      </w:r>
      <w:r w:rsidRPr="00E8231D">
        <w:rPr>
          <w:rFonts w:eastAsia="Times New Roman"/>
          <w:sz w:val="22"/>
          <w:szCs w:val="22"/>
          <w:lang w:eastAsia="ja-JP"/>
        </w:rPr>
        <w:t xml:space="preserve"> of the NR PSCell, if configured;</w:t>
      </w:r>
    </w:p>
    <w:p w14:paraId="638BBD61" w14:textId="77777777" w:rsidR="00E8231D" w:rsidRPr="00E8231D" w:rsidRDefault="00E8231D" w:rsidP="00E8231D">
      <w:pPr>
        <w:overflowPunct w:val="0"/>
        <w:autoSpaceDE w:val="0"/>
        <w:autoSpaceDN w:val="0"/>
        <w:adjustRightInd w:val="0"/>
        <w:spacing w:line="240" w:lineRule="auto"/>
        <w:ind w:left="1418" w:hanging="284"/>
        <w:rPr>
          <w:rFonts w:eastAsia="Times New Roman"/>
          <w:sz w:val="22"/>
          <w:szCs w:val="22"/>
          <w:lang w:eastAsia="ja-JP"/>
        </w:rPr>
      </w:pPr>
      <w:r w:rsidRPr="00E8231D">
        <w:rPr>
          <w:rFonts w:eastAsia="Times New Roman"/>
          <w:sz w:val="22"/>
          <w:szCs w:val="22"/>
          <w:lang w:eastAsia="ja-JP"/>
        </w:rPr>
        <w:t>-</w:t>
      </w:r>
      <w:r w:rsidRPr="00E8231D">
        <w:rPr>
          <w:rFonts w:eastAsia="Times New Roman"/>
          <w:sz w:val="22"/>
          <w:szCs w:val="22"/>
          <w:lang w:eastAsia="ja-JP"/>
        </w:rPr>
        <w:tab/>
        <w:t xml:space="preserve">parameters within </w:t>
      </w:r>
      <w:r w:rsidRPr="00E8231D">
        <w:rPr>
          <w:rFonts w:eastAsia="Times New Roman"/>
          <w:i/>
          <w:sz w:val="22"/>
          <w:szCs w:val="22"/>
          <w:lang w:eastAsia="ja-JP"/>
        </w:rPr>
        <w:t>MobilityControlInfoSCG</w:t>
      </w:r>
      <w:r w:rsidRPr="00E8231D">
        <w:rPr>
          <w:rFonts w:eastAsia="Times New Roman"/>
          <w:sz w:val="22"/>
          <w:szCs w:val="22"/>
          <w:lang w:eastAsia="ja-JP"/>
        </w:rPr>
        <w:t xml:space="preserve"> of the E-UTRA PSCell, if configured;</w:t>
      </w:r>
    </w:p>
    <w:p w14:paraId="02ED2E2C" w14:textId="77777777" w:rsidR="00E8231D" w:rsidRPr="00E8231D" w:rsidRDefault="00E8231D" w:rsidP="00E8231D">
      <w:pPr>
        <w:overflowPunct w:val="0"/>
        <w:autoSpaceDE w:val="0"/>
        <w:autoSpaceDN w:val="0"/>
        <w:adjustRightInd w:val="0"/>
        <w:spacing w:line="240" w:lineRule="auto"/>
        <w:ind w:left="1418" w:hanging="284"/>
        <w:rPr>
          <w:rFonts w:eastAsia="Times New Roman"/>
          <w:sz w:val="22"/>
          <w:szCs w:val="22"/>
          <w:lang w:eastAsia="ja-JP"/>
        </w:rPr>
      </w:pPr>
      <w:r w:rsidRPr="00E8231D">
        <w:rPr>
          <w:rFonts w:eastAsia="Times New Roman"/>
          <w:sz w:val="22"/>
          <w:szCs w:val="22"/>
          <w:lang w:eastAsia="ja-JP"/>
        </w:rPr>
        <w:t>-</w:t>
      </w:r>
      <w:r w:rsidRPr="00E8231D">
        <w:rPr>
          <w:rFonts w:eastAsia="Times New Roman"/>
          <w:sz w:val="22"/>
          <w:szCs w:val="22"/>
          <w:lang w:eastAsia="ja-JP"/>
        </w:rPr>
        <w:tab/>
      </w:r>
      <w:r w:rsidRPr="00E8231D">
        <w:rPr>
          <w:rFonts w:eastAsia="Times New Roman"/>
          <w:i/>
          <w:sz w:val="22"/>
          <w:szCs w:val="22"/>
          <w:lang w:eastAsia="ja-JP"/>
        </w:rPr>
        <w:t>servingCellConfigCommonSIB</w:t>
      </w:r>
      <w:r w:rsidRPr="00E8231D">
        <w:rPr>
          <w:rFonts w:eastAsia="Times New Roman"/>
          <w:sz w:val="22"/>
          <w:szCs w:val="22"/>
          <w:lang w:eastAsia="ja-JP"/>
        </w:rPr>
        <w:t>;</w:t>
      </w:r>
    </w:p>
    <w:p w14:paraId="60111218" w14:textId="77777777" w:rsidR="00E8231D" w:rsidRPr="00E8231D" w:rsidRDefault="00E8231D" w:rsidP="00E8231D">
      <w:pPr>
        <w:keepLines/>
        <w:overflowPunct w:val="0"/>
        <w:autoSpaceDE w:val="0"/>
        <w:autoSpaceDN w:val="0"/>
        <w:adjustRightInd w:val="0"/>
        <w:spacing w:line="240" w:lineRule="auto"/>
        <w:ind w:left="1135" w:hanging="851"/>
        <w:rPr>
          <w:rFonts w:eastAsia="Times New Roman"/>
          <w:sz w:val="22"/>
          <w:szCs w:val="22"/>
          <w:lang w:eastAsia="ja-JP"/>
        </w:rPr>
      </w:pPr>
      <w:r w:rsidRPr="00E8231D">
        <w:rPr>
          <w:rFonts w:eastAsia="Times New Roman"/>
          <w:sz w:val="22"/>
          <w:szCs w:val="22"/>
          <w:lang w:eastAsia="ja-JP"/>
        </w:rPr>
        <w:t>NOTE 2:</w:t>
      </w:r>
      <w:r w:rsidRPr="00E8231D">
        <w:rPr>
          <w:rFonts w:eastAsia="Times New Roman"/>
          <w:sz w:val="22"/>
          <w:szCs w:val="22"/>
          <w:lang w:eastAsia="ja-JP"/>
        </w:rPr>
        <w:tab/>
        <w:t>NR sidelink communication</w:t>
      </w:r>
      <w:r w:rsidRPr="00E8231D">
        <w:rPr>
          <w:rFonts w:eastAsia="Times New Roman"/>
          <w:sz w:val="22"/>
          <w:szCs w:val="22"/>
          <w:lang w:eastAsia="zh-CN"/>
        </w:rPr>
        <w:t xml:space="preserve"> related configurations and logged measurement configuration are not stored as </w:t>
      </w:r>
      <w:r w:rsidRPr="00E8231D">
        <w:rPr>
          <w:rFonts w:eastAsia="Times New Roman"/>
          <w:sz w:val="22"/>
          <w:szCs w:val="22"/>
          <w:lang w:eastAsia="ja-JP"/>
        </w:rPr>
        <w:t>UE Inactive AS Context</w:t>
      </w:r>
      <w:r w:rsidRPr="00E8231D">
        <w:rPr>
          <w:rFonts w:eastAsia="Times New Roman"/>
          <w:sz w:val="22"/>
          <w:szCs w:val="22"/>
          <w:lang w:eastAsia="zh-CN"/>
        </w:rPr>
        <w:t xml:space="preserve">, when UE enters </w:t>
      </w:r>
      <w:r w:rsidRPr="00E8231D">
        <w:rPr>
          <w:rFonts w:eastAsia="Times New Roman"/>
          <w:sz w:val="22"/>
          <w:szCs w:val="22"/>
          <w:lang w:eastAsia="ja-JP"/>
        </w:rPr>
        <w:t>RRC_INACTIVE.</w:t>
      </w:r>
    </w:p>
    <w:p w14:paraId="09F000D6" w14:textId="77777777" w:rsidR="00E8231D" w:rsidRPr="00E8231D" w:rsidRDefault="00E8231D" w:rsidP="00E8231D">
      <w:pPr>
        <w:overflowPunct w:val="0"/>
        <w:autoSpaceDE w:val="0"/>
        <w:autoSpaceDN w:val="0"/>
        <w:adjustRightInd w:val="0"/>
        <w:spacing w:line="240" w:lineRule="auto"/>
        <w:ind w:left="851" w:hanging="284"/>
        <w:rPr>
          <w:rFonts w:eastAsia="Times New Roman"/>
          <w:sz w:val="22"/>
          <w:szCs w:val="22"/>
          <w:lang w:eastAsia="ja-JP"/>
        </w:rPr>
      </w:pPr>
      <w:r w:rsidRPr="00E8231D">
        <w:rPr>
          <w:rFonts w:eastAsia="Times New Roman"/>
          <w:sz w:val="22"/>
          <w:szCs w:val="22"/>
          <w:lang w:eastAsia="ja-JP"/>
        </w:rPr>
        <w:t>2&gt;</w:t>
      </w:r>
      <w:r w:rsidRPr="00E8231D">
        <w:rPr>
          <w:rFonts w:eastAsia="Times New Roman"/>
          <w:sz w:val="22"/>
          <w:szCs w:val="22"/>
          <w:lang w:eastAsia="ja-JP"/>
        </w:rPr>
        <w:tab/>
        <w:t>suspend all SRB(s) and DRB(s), except SRB0;</w:t>
      </w:r>
    </w:p>
    <w:p w14:paraId="575CBB40" w14:textId="77777777" w:rsidR="00E8231D" w:rsidRPr="00E8231D" w:rsidRDefault="00E8231D" w:rsidP="00E8231D">
      <w:pPr>
        <w:overflowPunct w:val="0"/>
        <w:autoSpaceDE w:val="0"/>
        <w:autoSpaceDN w:val="0"/>
        <w:adjustRightInd w:val="0"/>
        <w:spacing w:line="240" w:lineRule="auto"/>
        <w:ind w:left="851" w:hanging="284"/>
        <w:rPr>
          <w:rFonts w:eastAsia="Times New Roman"/>
          <w:sz w:val="22"/>
          <w:szCs w:val="22"/>
          <w:lang w:eastAsia="ja-JP"/>
        </w:rPr>
      </w:pPr>
      <w:r w:rsidRPr="00E8231D">
        <w:rPr>
          <w:rFonts w:eastAsia="Times New Roman"/>
          <w:sz w:val="22"/>
          <w:szCs w:val="22"/>
          <w:lang w:eastAsia="ja-JP"/>
        </w:rPr>
        <w:t>2&gt;</w:t>
      </w:r>
      <w:r w:rsidRPr="00E8231D">
        <w:rPr>
          <w:rFonts w:eastAsia="Times New Roman"/>
          <w:sz w:val="22"/>
          <w:szCs w:val="22"/>
          <w:lang w:eastAsia="ja-JP"/>
        </w:rPr>
        <w:tab/>
        <w:t>indicate PDCP suspend to lower layers of all DRBs;</w:t>
      </w:r>
    </w:p>
    <w:p w14:paraId="1B887838" w14:textId="77777777" w:rsidR="00E8231D" w:rsidRPr="00E8231D" w:rsidRDefault="00E8231D" w:rsidP="00E8231D">
      <w:pPr>
        <w:overflowPunct w:val="0"/>
        <w:autoSpaceDE w:val="0"/>
        <w:autoSpaceDN w:val="0"/>
        <w:adjustRightInd w:val="0"/>
        <w:spacing w:line="240" w:lineRule="auto"/>
        <w:ind w:left="851" w:hanging="284"/>
        <w:rPr>
          <w:rFonts w:eastAsia="Times New Roman"/>
          <w:sz w:val="22"/>
          <w:szCs w:val="22"/>
          <w:lang w:eastAsia="ja-JP"/>
        </w:rPr>
      </w:pPr>
      <w:r w:rsidRPr="00E8231D">
        <w:rPr>
          <w:rFonts w:eastAsia="Times New Roman"/>
          <w:sz w:val="22"/>
          <w:szCs w:val="22"/>
          <w:lang w:eastAsia="ja-JP"/>
        </w:rPr>
        <w:t>2&gt;</w:t>
      </w:r>
      <w:r w:rsidRPr="00E8231D">
        <w:rPr>
          <w:rFonts w:eastAsia="Times New Roman"/>
          <w:sz w:val="22"/>
          <w:szCs w:val="22"/>
          <w:lang w:eastAsia="ja-JP"/>
        </w:rPr>
        <w:tab/>
        <w:t xml:space="preserve">if the </w:t>
      </w:r>
      <w:r w:rsidRPr="00E8231D">
        <w:rPr>
          <w:rFonts w:eastAsia="Times New Roman"/>
          <w:i/>
          <w:sz w:val="22"/>
          <w:szCs w:val="22"/>
          <w:lang w:eastAsia="ja-JP"/>
        </w:rPr>
        <w:t>t380</w:t>
      </w:r>
      <w:r w:rsidRPr="00E8231D">
        <w:rPr>
          <w:rFonts w:eastAsia="Times New Roman"/>
          <w:sz w:val="22"/>
          <w:szCs w:val="22"/>
          <w:lang w:eastAsia="ja-JP"/>
        </w:rPr>
        <w:t xml:space="preserve"> is included:</w:t>
      </w:r>
    </w:p>
    <w:p w14:paraId="5D78BA62" w14:textId="77777777" w:rsidR="00E8231D" w:rsidRPr="00E8231D" w:rsidRDefault="00E8231D" w:rsidP="00E8231D">
      <w:pPr>
        <w:overflowPunct w:val="0"/>
        <w:autoSpaceDE w:val="0"/>
        <w:autoSpaceDN w:val="0"/>
        <w:adjustRightInd w:val="0"/>
        <w:spacing w:line="240" w:lineRule="auto"/>
        <w:ind w:left="1135" w:hanging="284"/>
        <w:rPr>
          <w:rFonts w:eastAsia="Times New Roman"/>
          <w:sz w:val="22"/>
          <w:szCs w:val="22"/>
          <w:lang w:eastAsia="ja-JP"/>
        </w:rPr>
      </w:pPr>
      <w:r w:rsidRPr="00E8231D">
        <w:rPr>
          <w:rFonts w:eastAsia="Times New Roman"/>
          <w:sz w:val="22"/>
          <w:szCs w:val="22"/>
          <w:lang w:eastAsia="ja-JP"/>
        </w:rPr>
        <w:t>3&gt;</w:t>
      </w:r>
      <w:r w:rsidRPr="00E8231D">
        <w:rPr>
          <w:rFonts w:eastAsia="Times New Roman"/>
          <w:sz w:val="22"/>
          <w:szCs w:val="22"/>
          <w:lang w:eastAsia="ja-JP"/>
        </w:rPr>
        <w:tab/>
        <w:t>start timer T380, with the timer value set to</w:t>
      </w:r>
      <w:r w:rsidRPr="00E8231D">
        <w:rPr>
          <w:rFonts w:eastAsia="Times New Roman"/>
          <w:i/>
          <w:sz w:val="22"/>
          <w:szCs w:val="22"/>
          <w:lang w:eastAsia="ja-JP"/>
        </w:rPr>
        <w:t xml:space="preserve"> t380</w:t>
      </w:r>
      <w:r w:rsidRPr="00E8231D">
        <w:rPr>
          <w:rFonts w:eastAsia="Times New Roman"/>
          <w:sz w:val="22"/>
          <w:szCs w:val="22"/>
          <w:lang w:eastAsia="ja-JP"/>
        </w:rPr>
        <w:t>;</w:t>
      </w:r>
    </w:p>
    <w:p w14:paraId="7B932AB9" w14:textId="77777777" w:rsidR="00E8231D" w:rsidRPr="00E8231D" w:rsidRDefault="00E8231D" w:rsidP="00E8231D">
      <w:pPr>
        <w:overflowPunct w:val="0"/>
        <w:autoSpaceDE w:val="0"/>
        <w:autoSpaceDN w:val="0"/>
        <w:adjustRightInd w:val="0"/>
        <w:spacing w:line="240" w:lineRule="auto"/>
        <w:ind w:left="851" w:hanging="284"/>
        <w:rPr>
          <w:rFonts w:eastAsia="Times New Roman"/>
          <w:sz w:val="22"/>
          <w:szCs w:val="22"/>
          <w:lang w:eastAsia="ja-JP"/>
        </w:rPr>
      </w:pPr>
      <w:r w:rsidRPr="00E8231D">
        <w:rPr>
          <w:rFonts w:eastAsia="Times New Roman"/>
          <w:sz w:val="22"/>
          <w:szCs w:val="22"/>
          <w:lang w:eastAsia="ja-JP"/>
        </w:rPr>
        <w:t>2&gt;</w:t>
      </w:r>
      <w:r w:rsidRPr="00E8231D">
        <w:rPr>
          <w:rFonts w:eastAsia="Times New Roman"/>
          <w:sz w:val="22"/>
          <w:szCs w:val="22"/>
          <w:lang w:eastAsia="ja-JP"/>
        </w:rPr>
        <w:tab/>
        <w:t xml:space="preserve">if the </w:t>
      </w:r>
      <w:r w:rsidRPr="00E8231D">
        <w:rPr>
          <w:rFonts w:eastAsia="Times New Roman"/>
          <w:i/>
          <w:sz w:val="22"/>
          <w:szCs w:val="22"/>
          <w:lang w:eastAsia="ja-JP"/>
        </w:rPr>
        <w:t>RRCRelease</w:t>
      </w:r>
      <w:r w:rsidRPr="00E8231D">
        <w:rPr>
          <w:rFonts w:eastAsia="Times New Roman"/>
          <w:sz w:val="22"/>
          <w:szCs w:val="22"/>
          <w:lang w:eastAsia="ja-JP"/>
        </w:rPr>
        <w:t xml:space="preserve"> message is including the </w:t>
      </w:r>
      <w:r w:rsidRPr="00E8231D">
        <w:rPr>
          <w:rFonts w:eastAsia="Times New Roman"/>
          <w:i/>
          <w:sz w:val="22"/>
          <w:szCs w:val="22"/>
          <w:lang w:eastAsia="ja-JP"/>
        </w:rPr>
        <w:t>waitTime</w:t>
      </w:r>
      <w:r w:rsidRPr="00E8231D">
        <w:rPr>
          <w:rFonts w:eastAsia="Times New Roman"/>
          <w:sz w:val="22"/>
          <w:szCs w:val="22"/>
          <w:lang w:eastAsia="ja-JP"/>
        </w:rPr>
        <w:t>:</w:t>
      </w:r>
    </w:p>
    <w:p w14:paraId="57DAF557" w14:textId="77777777" w:rsidR="00E8231D" w:rsidRPr="00E8231D" w:rsidRDefault="00E8231D" w:rsidP="00E8231D">
      <w:pPr>
        <w:overflowPunct w:val="0"/>
        <w:autoSpaceDE w:val="0"/>
        <w:autoSpaceDN w:val="0"/>
        <w:adjustRightInd w:val="0"/>
        <w:spacing w:line="240" w:lineRule="auto"/>
        <w:ind w:left="1135" w:hanging="284"/>
        <w:rPr>
          <w:rFonts w:eastAsia="Times New Roman"/>
          <w:sz w:val="22"/>
          <w:szCs w:val="22"/>
          <w:lang w:eastAsia="ja-JP"/>
        </w:rPr>
      </w:pPr>
      <w:r w:rsidRPr="00E8231D">
        <w:rPr>
          <w:rFonts w:eastAsia="Times New Roman"/>
          <w:sz w:val="22"/>
          <w:szCs w:val="22"/>
          <w:lang w:eastAsia="ja-JP"/>
        </w:rPr>
        <w:t>3&gt;</w:t>
      </w:r>
      <w:r w:rsidRPr="00E8231D">
        <w:rPr>
          <w:rFonts w:eastAsia="Times New Roman"/>
          <w:sz w:val="22"/>
          <w:szCs w:val="22"/>
          <w:lang w:eastAsia="ja-JP"/>
        </w:rPr>
        <w:tab/>
        <w:t xml:space="preserve">start timer T302 with the value set to the </w:t>
      </w:r>
      <w:r w:rsidRPr="00E8231D">
        <w:rPr>
          <w:rFonts w:eastAsia="Times New Roman"/>
          <w:i/>
          <w:sz w:val="22"/>
          <w:szCs w:val="22"/>
          <w:lang w:eastAsia="ja-JP"/>
        </w:rPr>
        <w:t>waitTime</w:t>
      </w:r>
      <w:r w:rsidRPr="00E8231D">
        <w:rPr>
          <w:rFonts w:eastAsia="Times New Roman"/>
          <w:sz w:val="22"/>
          <w:szCs w:val="22"/>
          <w:lang w:eastAsia="ja-JP"/>
        </w:rPr>
        <w:t>;</w:t>
      </w:r>
    </w:p>
    <w:p w14:paraId="0602E772" w14:textId="77777777" w:rsidR="00E8231D" w:rsidRPr="00E8231D" w:rsidRDefault="00E8231D" w:rsidP="00E8231D">
      <w:pPr>
        <w:overflowPunct w:val="0"/>
        <w:autoSpaceDE w:val="0"/>
        <w:autoSpaceDN w:val="0"/>
        <w:adjustRightInd w:val="0"/>
        <w:spacing w:line="240" w:lineRule="auto"/>
        <w:ind w:left="1135" w:hanging="284"/>
        <w:rPr>
          <w:rFonts w:eastAsia="Times New Roman"/>
          <w:sz w:val="22"/>
          <w:szCs w:val="22"/>
          <w:lang w:eastAsia="ja-JP"/>
        </w:rPr>
      </w:pPr>
      <w:r w:rsidRPr="00E8231D">
        <w:rPr>
          <w:rFonts w:eastAsia="Times New Roman"/>
          <w:sz w:val="22"/>
          <w:szCs w:val="22"/>
          <w:lang w:eastAsia="ja-JP"/>
        </w:rPr>
        <w:t>3&gt;</w:t>
      </w:r>
      <w:r w:rsidRPr="00E8231D">
        <w:rPr>
          <w:rFonts w:eastAsia="Times New Roman"/>
          <w:sz w:val="22"/>
          <w:szCs w:val="22"/>
          <w:lang w:eastAsia="ja-JP"/>
        </w:rPr>
        <w:tab/>
        <w:t>inform upper layers that access barring is applicable for all access categories except categories '0' and '2';</w:t>
      </w:r>
    </w:p>
    <w:p w14:paraId="3875B5EA" w14:textId="77777777" w:rsidR="00E8231D" w:rsidRPr="00E8231D" w:rsidRDefault="00E8231D" w:rsidP="00E8231D">
      <w:pPr>
        <w:overflowPunct w:val="0"/>
        <w:autoSpaceDE w:val="0"/>
        <w:autoSpaceDN w:val="0"/>
        <w:adjustRightInd w:val="0"/>
        <w:spacing w:line="240" w:lineRule="auto"/>
        <w:ind w:left="851" w:hanging="284"/>
        <w:rPr>
          <w:rFonts w:eastAsia="Times New Roman"/>
          <w:sz w:val="22"/>
          <w:szCs w:val="22"/>
          <w:lang w:eastAsia="ja-JP"/>
        </w:rPr>
      </w:pPr>
      <w:r w:rsidRPr="00E8231D">
        <w:rPr>
          <w:rFonts w:eastAsia="Times New Roman"/>
          <w:sz w:val="22"/>
          <w:szCs w:val="22"/>
          <w:lang w:eastAsia="ja-JP"/>
        </w:rPr>
        <w:t>2&gt;</w:t>
      </w:r>
      <w:r w:rsidRPr="00E8231D">
        <w:rPr>
          <w:rFonts w:eastAsia="Times New Roman"/>
          <w:sz w:val="22"/>
          <w:szCs w:val="22"/>
          <w:lang w:eastAsia="ja-JP"/>
        </w:rPr>
        <w:tab/>
        <w:t>if T390 is running:</w:t>
      </w:r>
    </w:p>
    <w:p w14:paraId="16D0A003" w14:textId="77777777" w:rsidR="00E8231D" w:rsidRPr="00E8231D" w:rsidRDefault="00E8231D" w:rsidP="00E8231D">
      <w:pPr>
        <w:overflowPunct w:val="0"/>
        <w:autoSpaceDE w:val="0"/>
        <w:autoSpaceDN w:val="0"/>
        <w:adjustRightInd w:val="0"/>
        <w:spacing w:line="240" w:lineRule="auto"/>
        <w:ind w:left="1135" w:hanging="284"/>
        <w:rPr>
          <w:rFonts w:eastAsia="Times New Roman"/>
          <w:sz w:val="22"/>
          <w:szCs w:val="22"/>
          <w:lang w:eastAsia="ja-JP"/>
        </w:rPr>
      </w:pPr>
      <w:r w:rsidRPr="00E8231D">
        <w:rPr>
          <w:rFonts w:eastAsia="Times New Roman"/>
          <w:sz w:val="22"/>
          <w:szCs w:val="22"/>
          <w:lang w:eastAsia="ja-JP"/>
        </w:rPr>
        <w:t>3&gt;</w:t>
      </w:r>
      <w:r w:rsidRPr="00E8231D">
        <w:rPr>
          <w:rFonts w:eastAsia="Times New Roman"/>
          <w:sz w:val="22"/>
          <w:szCs w:val="22"/>
          <w:lang w:eastAsia="ja-JP"/>
        </w:rPr>
        <w:tab/>
        <w:t>stop timer T390 for all access categories;</w:t>
      </w:r>
    </w:p>
    <w:p w14:paraId="5C9749F0" w14:textId="77777777" w:rsidR="00E8231D" w:rsidRPr="00E8231D" w:rsidRDefault="00E8231D" w:rsidP="00E8231D">
      <w:pPr>
        <w:overflowPunct w:val="0"/>
        <w:autoSpaceDE w:val="0"/>
        <w:autoSpaceDN w:val="0"/>
        <w:adjustRightInd w:val="0"/>
        <w:spacing w:line="240" w:lineRule="auto"/>
        <w:ind w:left="1135" w:hanging="284"/>
        <w:rPr>
          <w:rFonts w:eastAsia="Times New Roman"/>
          <w:sz w:val="22"/>
          <w:szCs w:val="22"/>
          <w:lang w:eastAsia="ja-JP"/>
        </w:rPr>
      </w:pPr>
      <w:r w:rsidRPr="00E8231D">
        <w:rPr>
          <w:rFonts w:eastAsia="Times New Roman"/>
          <w:sz w:val="22"/>
          <w:szCs w:val="22"/>
          <w:lang w:eastAsia="ja-JP"/>
        </w:rPr>
        <w:t>3&gt;</w:t>
      </w:r>
      <w:r w:rsidRPr="00E8231D">
        <w:rPr>
          <w:rFonts w:eastAsia="Times New Roman"/>
          <w:sz w:val="22"/>
          <w:szCs w:val="22"/>
          <w:lang w:eastAsia="ja-JP"/>
        </w:rPr>
        <w:tab/>
        <w:t>perform the actions as specified in 5.3.14.4;</w:t>
      </w:r>
    </w:p>
    <w:p w14:paraId="32FC5487" w14:textId="77777777" w:rsidR="00E8231D" w:rsidRPr="00E8231D" w:rsidRDefault="00E8231D" w:rsidP="00E8231D">
      <w:pPr>
        <w:overflowPunct w:val="0"/>
        <w:autoSpaceDE w:val="0"/>
        <w:autoSpaceDN w:val="0"/>
        <w:adjustRightInd w:val="0"/>
        <w:spacing w:line="240" w:lineRule="auto"/>
        <w:ind w:left="851" w:hanging="284"/>
        <w:rPr>
          <w:rFonts w:eastAsia="Times New Roman"/>
          <w:sz w:val="22"/>
          <w:szCs w:val="22"/>
          <w:lang w:eastAsia="ja-JP"/>
        </w:rPr>
      </w:pPr>
      <w:r w:rsidRPr="00E8231D">
        <w:rPr>
          <w:rFonts w:eastAsia="Times New Roman"/>
          <w:sz w:val="22"/>
          <w:szCs w:val="22"/>
          <w:lang w:eastAsia="ja-JP"/>
        </w:rPr>
        <w:t>2&gt;</w:t>
      </w:r>
      <w:r w:rsidRPr="00E8231D">
        <w:rPr>
          <w:rFonts w:eastAsia="Times New Roman"/>
          <w:sz w:val="22"/>
          <w:szCs w:val="22"/>
          <w:lang w:eastAsia="ja-JP"/>
        </w:rPr>
        <w:tab/>
        <w:t>indicate the suspension of the RRC connection to upper layers;</w:t>
      </w:r>
    </w:p>
    <w:p w14:paraId="15439ECE" w14:textId="77777777" w:rsidR="00E8231D" w:rsidRDefault="00E8231D" w:rsidP="00E8231D">
      <w:pPr>
        <w:overflowPunct w:val="0"/>
        <w:autoSpaceDE w:val="0"/>
        <w:autoSpaceDN w:val="0"/>
        <w:adjustRightInd w:val="0"/>
        <w:spacing w:line="240" w:lineRule="auto"/>
        <w:ind w:left="851" w:hanging="284"/>
        <w:rPr>
          <w:ins w:id="26" w:author="Huawei" w:date="2020-10-22T11:10:00Z"/>
          <w:rFonts w:eastAsia="Times New Roman"/>
          <w:sz w:val="22"/>
          <w:szCs w:val="22"/>
          <w:lang w:eastAsia="ja-JP"/>
        </w:rPr>
      </w:pPr>
      <w:r w:rsidRPr="00E8231D">
        <w:rPr>
          <w:rFonts w:eastAsia="Times New Roman"/>
          <w:sz w:val="22"/>
          <w:szCs w:val="22"/>
          <w:lang w:eastAsia="ja-JP"/>
        </w:rPr>
        <w:t>2&gt;</w:t>
      </w:r>
      <w:r w:rsidRPr="00E8231D">
        <w:rPr>
          <w:rFonts w:eastAsia="Times New Roman"/>
          <w:sz w:val="22"/>
          <w:szCs w:val="22"/>
          <w:lang w:eastAsia="ja-JP"/>
        </w:rPr>
        <w:tab/>
        <w:t>enter RRC_INACTIVE and perform cell selection as specified in TS 38.304 [20];</w:t>
      </w:r>
    </w:p>
    <w:p w14:paraId="7D4AA4F6" w14:textId="0C7A7483" w:rsidR="00E8231D" w:rsidRPr="00E8231D" w:rsidRDefault="00E8231D" w:rsidP="00E8231D">
      <w:pPr>
        <w:overflowPunct w:val="0"/>
        <w:autoSpaceDE w:val="0"/>
        <w:autoSpaceDN w:val="0"/>
        <w:adjustRightInd w:val="0"/>
        <w:spacing w:line="240" w:lineRule="auto"/>
        <w:ind w:left="851" w:hanging="284"/>
        <w:rPr>
          <w:ins w:id="27" w:author="Huawei" w:date="2020-10-22T11:10:00Z"/>
          <w:rFonts w:eastAsia="Times New Roman"/>
          <w:sz w:val="22"/>
          <w:szCs w:val="22"/>
          <w:lang w:eastAsia="ja-JP"/>
        </w:rPr>
      </w:pPr>
      <w:ins w:id="28" w:author="Huawei" w:date="2020-10-22T11:12:00Z">
        <w:r w:rsidRPr="00E8231D">
          <w:rPr>
            <w:rFonts w:eastAsia="Times New Roman"/>
            <w:sz w:val="22"/>
            <w:szCs w:val="22"/>
            <w:lang w:eastAsia="ja-JP"/>
          </w:rPr>
          <w:t>2&gt;</w:t>
        </w:r>
        <w:r w:rsidRPr="00E8231D">
          <w:rPr>
            <w:rFonts w:eastAsia="Times New Roman"/>
            <w:sz w:val="22"/>
            <w:szCs w:val="22"/>
            <w:lang w:eastAsia="ja-JP"/>
          </w:rPr>
          <w:tab/>
        </w:r>
        <w:r>
          <w:rPr>
            <w:rFonts w:eastAsia="Times New Roman"/>
            <w:sz w:val="22"/>
            <w:szCs w:val="22"/>
            <w:lang w:eastAsia="ja-JP"/>
          </w:rPr>
          <w:t>u</w:t>
        </w:r>
      </w:ins>
      <w:ins w:id="29" w:author="Huawei" w:date="2020-10-22T11:10:00Z">
        <w:r w:rsidRPr="00E8231D">
          <w:rPr>
            <w:rFonts w:eastAsia="Times New Roman"/>
            <w:sz w:val="22"/>
            <w:szCs w:val="22"/>
            <w:lang w:eastAsia="ja-JP"/>
          </w:rPr>
          <w:t>pon selecting to an inter-RAT cell, the UE shall:</w:t>
        </w:r>
      </w:ins>
    </w:p>
    <w:p w14:paraId="270EC93B" w14:textId="321D7F30" w:rsidR="00E8231D" w:rsidRPr="00E8231D" w:rsidRDefault="00E8231D" w:rsidP="00E8231D">
      <w:pPr>
        <w:overflowPunct w:val="0"/>
        <w:autoSpaceDE w:val="0"/>
        <w:autoSpaceDN w:val="0"/>
        <w:adjustRightInd w:val="0"/>
        <w:spacing w:line="240" w:lineRule="auto"/>
        <w:ind w:left="1135" w:hanging="284"/>
        <w:rPr>
          <w:rFonts w:eastAsia="Times New Roman"/>
          <w:sz w:val="22"/>
          <w:szCs w:val="22"/>
          <w:lang w:eastAsia="ja-JP"/>
        </w:rPr>
      </w:pPr>
      <w:ins w:id="30" w:author="Huawei" w:date="2020-10-22T11:12:00Z">
        <w:r w:rsidRPr="00E8231D">
          <w:rPr>
            <w:rFonts w:eastAsia="Times New Roman"/>
            <w:sz w:val="22"/>
            <w:szCs w:val="22"/>
            <w:lang w:eastAsia="ja-JP"/>
          </w:rPr>
          <w:t>3&gt;</w:t>
        </w:r>
        <w:r w:rsidRPr="00E8231D">
          <w:rPr>
            <w:rFonts w:eastAsia="Times New Roman"/>
            <w:sz w:val="22"/>
            <w:szCs w:val="22"/>
            <w:lang w:eastAsia="ja-JP"/>
          </w:rPr>
          <w:tab/>
        </w:r>
      </w:ins>
      <w:ins w:id="31" w:author="Huawei" w:date="2020-10-22T11:10:00Z">
        <w:r w:rsidRPr="00E8231D">
          <w:rPr>
            <w:rFonts w:eastAsia="Times New Roman"/>
            <w:sz w:val="22"/>
            <w:szCs w:val="22"/>
            <w:lang w:eastAsia="ja-JP"/>
          </w:rPr>
          <w:t>perform the actions upon going to RRC_IDLE as specified in 5.3.11, with release cause 'inter-RAT cell (re)selection'.</w:t>
        </w:r>
      </w:ins>
    </w:p>
    <w:p w14:paraId="5E2FFD8E" w14:textId="77777777" w:rsidR="00E8231D" w:rsidRPr="00E8231D" w:rsidRDefault="00E8231D" w:rsidP="00E8231D">
      <w:pPr>
        <w:overflowPunct w:val="0"/>
        <w:autoSpaceDE w:val="0"/>
        <w:autoSpaceDN w:val="0"/>
        <w:adjustRightInd w:val="0"/>
        <w:spacing w:line="240" w:lineRule="auto"/>
        <w:ind w:left="568" w:hanging="284"/>
        <w:rPr>
          <w:rFonts w:eastAsia="Times New Roman"/>
          <w:sz w:val="22"/>
          <w:szCs w:val="22"/>
          <w:lang w:eastAsia="ja-JP"/>
        </w:rPr>
      </w:pPr>
      <w:r w:rsidRPr="00E8231D">
        <w:rPr>
          <w:rFonts w:eastAsia="Times New Roman"/>
          <w:sz w:val="22"/>
          <w:szCs w:val="22"/>
          <w:lang w:eastAsia="ja-JP"/>
        </w:rPr>
        <w:lastRenderedPageBreak/>
        <w:t>1&gt;</w:t>
      </w:r>
      <w:r w:rsidRPr="00E8231D">
        <w:rPr>
          <w:rFonts w:eastAsia="Times New Roman"/>
          <w:sz w:val="22"/>
          <w:szCs w:val="22"/>
          <w:lang w:eastAsia="ja-JP"/>
        </w:rPr>
        <w:tab/>
        <w:t>else</w:t>
      </w:r>
    </w:p>
    <w:p w14:paraId="721F1DAE" w14:textId="77777777" w:rsidR="00E8231D" w:rsidRPr="00E8231D" w:rsidRDefault="00E8231D" w:rsidP="00E8231D">
      <w:pPr>
        <w:overflowPunct w:val="0"/>
        <w:autoSpaceDE w:val="0"/>
        <w:autoSpaceDN w:val="0"/>
        <w:adjustRightInd w:val="0"/>
        <w:spacing w:line="240" w:lineRule="auto"/>
        <w:ind w:left="851" w:hanging="284"/>
        <w:rPr>
          <w:rFonts w:eastAsia="Times New Roman"/>
          <w:sz w:val="22"/>
          <w:szCs w:val="22"/>
          <w:lang w:eastAsia="ja-JP"/>
        </w:rPr>
      </w:pPr>
      <w:r w:rsidRPr="00E8231D">
        <w:rPr>
          <w:rFonts w:eastAsia="Times New Roman"/>
          <w:sz w:val="22"/>
          <w:szCs w:val="22"/>
          <w:lang w:eastAsia="ja-JP"/>
        </w:rPr>
        <w:t>2&gt;</w:t>
      </w:r>
      <w:r w:rsidRPr="00E8231D">
        <w:rPr>
          <w:rFonts w:eastAsia="Times New Roman"/>
          <w:sz w:val="22"/>
          <w:szCs w:val="22"/>
          <w:lang w:eastAsia="ja-JP"/>
        </w:rPr>
        <w:tab/>
        <w:t>perform the actions upon going to RRC_IDLE as specified in 5.3.11, with the release cause 'other'.</w:t>
      </w:r>
    </w:p>
    <w:p w14:paraId="65C2CF6A" w14:textId="77777777" w:rsidR="00E8231D" w:rsidRDefault="00E8231D" w:rsidP="00E8231D">
      <w:pPr>
        <w:rPr>
          <w:lang w:eastAsia="ja-JP"/>
        </w:rPr>
      </w:pPr>
    </w:p>
    <w:p w14:paraId="77E9836E" w14:textId="1FEF27E6" w:rsidR="00E8231D" w:rsidRDefault="00E8231D" w:rsidP="00E8231D">
      <w:pPr>
        <w:pStyle w:val="Note-Boxed"/>
        <w:jc w:val="center"/>
        <w:rPr>
          <w:rFonts w:ascii="Times New Roman" w:hAnsi="Times New Roman" w:cs="Times New Roman"/>
          <w:lang w:val="en-US"/>
        </w:rPr>
      </w:pPr>
      <w:r>
        <w:rPr>
          <w:rFonts w:ascii="Times New Roman" w:hAnsi="Times New Roman" w:cs="Times New Roman"/>
          <w:lang w:val="en-US"/>
        </w:rPr>
        <w:t>NEXT CHANGE</w:t>
      </w:r>
    </w:p>
    <w:p w14:paraId="1E78D678" w14:textId="77777777" w:rsidR="00E8231D" w:rsidRDefault="00E8231D" w:rsidP="00E8231D">
      <w:pPr>
        <w:rPr>
          <w:lang w:eastAsia="ja-JP"/>
        </w:rPr>
      </w:pPr>
    </w:p>
    <w:p w14:paraId="2C805438" w14:textId="77777777" w:rsidR="00DC3A96" w:rsidRPr="00DC3A96" w:rsidRDefault="00DC3A96" w:rsidP="00DC3A96">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r w:rsidRPr="00DC3A96">
        <w:rPr>
          <w:rFonts w:ascii="Arial" w:eastAsia="Malgun Gothic" w:hAnsi="Arial"/>
          <w:sz w:val="24"/>
          <w:lang w:eastAsia="ja-JP"/>
        </w:rPr>
        <w:t>5.3.13.12</w:t>
      </w:r>
      <w:r w:rsidRPr="00DC3A96">
        <w:rPr>
          <w:rFonts w:ascii="Arial" w:eastAsia="Malgun Gothic" w:hAnsi="Arial"/>
          <w:sz w:val="24"/>
          <w:lang w:eastAsia="ja-JP"/>
        </w:rPr>
        <w:tab/>
        <w:t>Inter RAT cell reselection</w:t>
      </w:r>
      <w:bookmarkEnd w:id="15"/>
      <w:bookmarkEnd w:id="16"/>
      <w:bookmarkEnd w:id="17"/>
    </w:p>
    <w:p w14:paraId="522BAFC0" w14:textId="77777777" w:rsidR="00DC3A96" w:rsidRPr="00DC3A96" w:rsidRDefault="00DC3A96" w:rsidP="00DC3A96">
      <w:pPr>
        <w:overflowPunct w:val="0"/>
        <w:autoSpaceDE w:val="0"/>
        <w:autoSpaceDN w:val="0"/>
        <w:adjustRightInd w:val="0"/>
        <w:spacing w:line="240" w:lineRule="auto"/>
        <w:textAlignment w:val="baseline"/>
        <w:rPr>
          <w:rFonts w:eastAsia="Malgun Gothic"/>
          <w:lang w:eastAsia="ja-JP"/>
        </w:rPr>
      </w:pPr>
      <w:r w:rsidRPr="00DC3A96">
        <w:rPr>
          <w:rFonts w:eastAsia="Malgun Gothic"/>
          <w:lang w:eastAsia="ja-JP"/>
        </w:rPr>
        <w:t>Upon reselecting to an inter-RAT cell, the UE shall:</w:t>
      </w:r>
    </w:p>
    <w:p w14:paraId="7102368F" w14:textId="7571E3C4" w:rsidR="00C870EE" w:rsidRDefault="00DC3A96" w:rsidP="00372346">
      <w:pPr>
        <w:ind w:leftChars="100" w:left="200"/>
      </w:pPr>
      <w:r w:rsidRPr="00DC3A96">
        <w:rPr>
          <w:rFonts w:eastAsia="Malgun Gothic"/>
          <w:lang w:eastAsia="ja-JP"/>
        </w:rPr>
        <w:t>1&gt;</w:t>
      </w:r>
      <w:r w:rsidRPr="00DC3A96">
        <w:rPr>
          <w:rFonts w:eastAsia="Malgun Gothic"/>
          <w:lang w:eastAsia="ja-JP"/>
        </w:rPr>
        <w:tab/>
        <w:t>perform the actions upon going to RRC_IDLE as specified in 5.3.11, with release cause '</w:t>
      </w:r>
      <w:del w:id="32" w:author="Huawei" w:date="2020-09-22T15:30:00Z">
        <w:r w:rsidRPr="00DC3A96" w:rsidDel="00DC3A96">
          <w:rPr>
            <w:rFonts w:eastAsia="Malgun Gothic"/>
            <w:lang w:eastAsia="ja-JP"/>
          </w:rPr>
          <w:delText>other</w:delText>
        </w:r>
      </w:del>
      <w:ins w:id="33" w:author="Huawei" w:date="2020-09-22T15:31:00Z">
        <w:r>
          <w:rPr>
            <w:rFonts w:eastAsia="Malgun Gothic"/>
            <w:lang w:eastAsia="ja-JP"/>
          </w:rPr>
          <w:t xml:space="preserve">inter-RAT cell </w:t>
        </w:r>
      </w:ins>
      <w:ins w:id="34" w:author="Huawei" w:date="2020-10-14T14:32:00Z">
        <w:r w:rsidR="00980006">
          <w:rPr>
            <w:rFonts w:eastAsia="Malgun Gothic"/>
            <w:lang w:eastAsia="ja-JP"/>
          </w:rPr>
          <w:t>(</w:t>
        </w:r>
      </w:ins>
      <w:ins w:id="35" w:author="Huawei" w:date="2020-09-22T15:31:00Z">
        <w:r>
          <w:rPr>
            <w:rFonts w:eastAsia="Malgun Gothic"/>
            <w:lang w:eastAsia="ja-JP"/>
          </w:rPr>
          <w:t>re</w:t>
        </w:r>
      </w:ins>
      <w:ins w:id="36" w:author="Huawei" w:date="2020-10-14T14:32:00Z">
        <w:r w:rsidR="00980006">
          <w:rPr>
            <w:rFonts w:eastAsia="Malgun Gothic"/>
            <w:lang w:eastAsia="ja-JP"/>
          </w:rPr>
          <w:t>)</w:t>
        </w:r>
      </w:ins>
      <w:ins w:id="37" w:author="Huawei" w:date="2020-09-22T15:31:00Z">
        <w:r>
          <w:rPr>
            <w:rFonts w:eastAsia="Malgun Gothic"/>
            <w:lang w:eastAsia="ja-JP"/>
          </w:rPr>
          <w:t>selection</w:t>
        </w:r>
      </w:ins>
      <w:r w:rsidRPr="00DC3A96">
        <w:rPr>
          <w:rFonts w:eastAsia="Malgun Gothic"/>
          <w:lang w:eastAsia="ja-JP"/>
        </w:rPr>
        <w:t>'.</w:t>
      </w:r>
    </w:p>
    <w:bookmarkEnd w:id="18"/>
    <w:bookmarkEnd w:id="19"/>
    <w:p w14:paraId="7CF3F5AB" w14:textId="77777777" w:rsidR="003777AB" w:rsidRDefault="003777AB" w:rsidP="003777AB">
      <w:pPr>
        <w:pStyle w:val="Note-Boxed"/>
        <w:jc w:val="center"/>
        <w:rPr>
          <w:rFonts w:ascii="Times New Roman" w:hAnsi="Times New Roman" w:cs="Times New Roman"/>
          <w:lang w:val="en-US"/>
        </w:rPr>
      </w:pPr>
      <w:r>
        <w:rPr>
          <w:rFonts w:ascii="Times New Roman" w:hAnsi="Times New Roman" w:cs="Times New Roman"/>
          <w:lang w:val="en-US"/>
        </w:rPr>
        <w:t>END OF CHANGE</w:t>
      </w:r>
    </w:p>
    <w:p w14:paraId="3624ACB7" w14:textId="77777777" w:rsidR="003777AB" w:rsidRDefault="003777AB"/>
    <w:sectPr w:rsidR="003777AB" w:rsidSect="00372346">
      <w:pgSz w:w="11907" w:h="16839" w:code="9"/>
      <w:pgMar w:top="2380"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7BFBC6" w14:textId="77777777" w:rsidR="00851E70" w:rsidRDefault="00851E70" w:rsidP="00C870EE">
      <w:pPr>
        <w:spacing w:after="0" w:line="240" w:lineRule="auto"/>
      </w:pPr>
      <w:r>
        <w:separator/>
      </w:r>
    </w:p>
  </w:endnote>
  <w:endnote w:type="continuationSeparator" w:id="0">
    <w:p w14:paraId="39786F7D" w14:textId="77777777" w:rsidR="00851E70" w:rsidRDefault="00851E70" w:rsidP="00C870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onotype Sorts">
    <w:charset w:val="02"/>
    <w:family w:val="auto"/>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103FF0" w14:textId="77777777" w:rsidR="00851E70" w:rsidRDefault="00851E70" w:rsidP="00C870EE">
      <w:pPr>
        <w:spacing w:after="0" w:line="240" w:lineRule="auto"/>
      </w:pPr>
      <w:r>
        <w:separator/>
      </w:r>
    </w:p>
  </w:footnote>
  <w:footnote w:type="continuationSeparator" w:id="0">
    <w:p w14:paraId="3DE6DAB5" w14:textId="77777777" w:rsidR="00851E70" w:rsidRDefault="00851E70" w:rsidP="00C870E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CA62F7"/>
    <w:multiLevelType w:val="hybridMultilevel"/>
    <w:tmpl w:val="3F3EBB08"/>
    <w:lvl w:ilvl="0" w:tplc="6B46ECC8">
      <w:start w:val="1"/>
      <w:numFmt w:val="decimal"/>
      <w:lvlText w:val="%1."/>
      <w:lvlJc w:val="left"/>
      <w:pPr>
        <w:ind w:left="465" w:hanging="360"/>
      </w:pPr>
      <w:rPr>
        <w:rFonts w:hint="default"/>
      </w:rPr>
    </w:lvl>
    <w:lvl w:ilvl="1" w:tplc="04090019" w:tentative="1">
      <w:start w:val="1"/>
      <w:numFmt w:val="lowerLetter"/>
      <w:lvlText w:val="%2."/>
      <w:lvlJc w:val="left"/>
      <w:pPr>
        <w:ind w:left="1185" w:hanging="360"/>
      </w:pPr>
    </w:lvl>
    <w:lvl w:ilvl="2" w:tplc="0409001B" w:tentative="1">
      <w:start w:val="1"/>
      <w:numFmt w:val="lowerRoman"/>
      <w:lvlText w:val="%3."/>
      <w:lvlJc w:val="right"/>
      <w:pPr>
        <w:ind w:left="1905" w:hanging="180"/>
      </w:pPr>
    </w:lvl>
    <w:lvl w:ilvl="3" w:tplc="0409000F" w:tentative="1">
      <w:start w:val="1"/>
      <w:numFmt w:val="decimal"/>
      <w:lvlText w:val="%4."/>
      <w:lvlJc w:val="left"/>
      <w:pPr>
        <w:ind w:left="2625" w:hanging="360"/>
      </w:pPr>
    </w:lvl>
    <w:lvl w:ilvl="4" w:tplc="04090019" w:tentative="1">
      <w:start w:val="1"/>
      <w:numFmt w:val="lowerLetter"/>
      <w:lvlText w:val="%5."/>
      <w:lvlJc w:val="left"/>
      <w:pPr>
        <w:ind w:left="3345" w:hanging="360"/>
      </w:pPr>
    </w:lvl>
    <w:lvl w:ilvl="5" w:tplc="0409001B" w:tentative="1">
      <w:start w:val="1"/>
      <w:numFmt w:val="lowerRoman"/>
      <w:lvlText w:val="%6."/>
      <w:lvlJc w:val="right"/>
      <w:pPr>
        <w:ind w:left="4065" w:hanging="180"/>
      </w:pPr>
    </w:lvl>
    <w:lvl w:ilvl="6" w:tplc="0409000F" w:tentative="1">
      <w:start w:val="1"/>
      <w:numFmt w:val="decimal"/>
      <w:lvlText w:val="%7."/>
      <w:lvlJc w:val="left"/>
      <w:pPr>
        <w:ind w:left="4785" w:hanging="360"/>
      </w:pPr>
    </w:lvl>
    <w:lvl w:ilvl="7" w:tplc="04090019" w:tentative="1">
      <w:start w:val="1"/>
      <w:numFmt w:val="lowerLetter"/>
      <w:lvlText w:val="%8."/>
      <w:lvlJc w:val="left"/>
      <w:pPr>
        <w:ind w:left="5505" w:hanging="360"/>
      </w:pPr>
    </w:lvl>
    <w:lvl w:ilvl="8" w:tplc="0409001B" w:tentative="1">
      <w:start w:val="1"/>
      <w:numFmt w:val="lowerRoman"/>
      <w:lvlText w:val="%9."/>
      <w:lvlJc w:val="right"/>
      <w:pPr>
        <w:ind w:left="6225"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80E"/>
    <w:rsid w:val="00056FAA"/>
    <w:rsid w:val="000740F3"/>
    <w:rsid w:val="000913D1"/>
    <w:rsid w:val="000C1633"/>
    <w:rsid w:val="000D2760"/>
    <w:rsid w:val="000F4281"/>
    <w:rsid w:val="00116D64"/>
    <w:rsid w:val="0013288C"/>
    <w:rsid w:val="001474BB"/>
    <w:rsid w:val="00185069"/>
    <w:rsid w:val="0025497B"/>
    <w:rsid w:val="00283A56"/>
    <w:rsid w:val="002F037C"/>
    <w:rsid w:val="00302E6D"/>
    <w:rsid w:val="0032583C"/>
    <w:rsid w:val="00330A08"/>
    <w:rsid w:val="003403F2"/>
    <w:rsid w:val="00347F01"/>
    <w:rsid w:val="00370C77"/>
    <w:rsid w:val="00372346"/>
    <w:rsid w:val="003736C4"/>
    <w:rsid w:val="003777AB"/>
    <w:rsid w:val="003B0DAB"/>
    <w:rsid w:val="003C3527"/>
    <w:rsid w:val="003D2EAA"/>
    <w:rsid w:val="003D7975"/>
    <w:rsid w:val="00405AB9"/>
    <w:rsid w:val="004302B3"/>
    <w:rsid w:val="0044105C"/>
    <w:rsid w:val="004548F6"/>
    <w:rsid w:val="0046474C"/>
    <w:rsid w:val="0047460F"/>
    <w:rsid w:val="0048615E"/>
    <w:rsid w:val="004B0A5C"/>
    <w:rsid w:val="004E35A3"/>
    <w:rsid w:val="004E3EAA"/>
    <w:rsid w:val="00505BBE"/>
    <w:rsid w:val="00516F48"/>
    <w:rsid w:val="00527361"/>
    <w:rsid w:val="00540106"/>
    <w:rsid w:val="0054520B"/>
    <w:rsid w:val="005774F7"/>
    <w:rsid w:val="00585B0F"/>
    <w:rsid w:val="005A3290"/>
    <w:rsid w:val="005A7E31"/>
    <w:rsid w:val="005E357F"/>
    <w:rsid w:val="006F4A07"/>
    <w:rsid w:val="007276D1"/>
    <w:rsid w:val="0076228A"/>
    <w:rsid w:val="00766191"/>
    <w:rsid w:val="0078580E"/>
    <w:rsid w:val="007C5770"/>
    <w:rsid w:val="008378A2"/>
    <w:rsid w:val="00851E70"/>
    <w:rsid w:val="008652D6"/>
    <w:rsid w:val="00867FB7"/>
    <w:rsid w:val="0087486A"/>
    <w:rsid w:val="00887EFF"/>
    <w:rsid w:val="008E43A2"/>
    <w:rsid w:val="008E5B42"/>
    <w:rsid w:val="00912CBF"/>
    <w:rsid w:val="009260C8"/>
    <w:rsid w:val="00936E5B"/>
    <w:rsid w:val="00941C3A"/>
    <w:rsid w:val="009515E3"/>
    <w:rsid w:val="00980006"/>
    <w:rsid w:val="00A20CB3"/>
    <w:rsid w:val="00A94B9B"/>
    <w:rsid w:val="00B4568C"/>
    <w:rsid w:val="00B651DB"/>
    <w:rsid w:val="00B74D8D"/>
    <w:rsid w:val="00B947B3"/>
    <w:rsid w:val="00C15B23"/>
    <w:rsid w:val="00C36846"/>
    <w:rsid w:val="00C60E79"/>
    <w:rsid w:val="00C6392B"/>
    <w:rsid w:val="00C6668A"/>
    <w:rsid w:val="00C825CC"/>
    <w:rsid w:val="00C84CDC"/>
    <w:rsid w:val="00C870EE"/>
    <w:rsid w:val="00CD07F6"/>
    <w:rsid w:val="00CE1EF3"/>
    <w:rsid w:val="00CF16C2"/>
    <w:rsid w:val="00CF4F57"/>
    <w:rsid w:val="00D30006"/>
    <w:rsid w:val="00D30562"/>
    <w:rsid w:val="00D6417C"/>
    <w:rsid w:val="00D736E0"/>
    <w:rsid w:val="00D92318"/>
    <w:rsid w:val="00DB6E72"/>
    <w:rsid w:val="00DC3A96"/>
    <w:rsid w:val="00DC42B6"/>
    <w:rsid w:val="00DF4491"/>
    <w:rsid w:val="00E71F76"/>
    <w:rsid w:val="00E8231D"/>
    <w:rsid w:val="00EC6186"/>
    <w:rsid w:val="00EC6CF3"/>
    <w:rsid w:val="00ED3390"/>
    <w:rsid w:val="00F01323"/>
    <w:rsid w:val="00F57821"/>
    <w:rsid w:val="00FD2CA3"/>
    <w:rsid w:val="00FF5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909B21"/>
  <w15:chartTrackingRefBased/>
  <w15:docId w15:val="{DF7FB9EA-B7DA-4C76-A4BF-74F94E77E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70EE"/>
    <w:pPr>
      <w:spacing w:after="180"/>
    </w:pPr>
    <w:rPr>
      <w:rFonts w:ascii="Times New Roman" w:eastAsia="宋体" w:hAnsi="Times New Roman" w:cs="Times New Roman"/>
      <w:sz w:val="20"/>
      <w:szCs w:val="20"/>
      <w:lang w:val="en-GB" w:eastAsia="en-US"/>
    </w:rPr>
  </w:style>
  <w:style w:type="paragraph" w:styleId="3">
    <w:name w:val="heading 3"/>
    <w:basedOn w:val="a"/>
    <w:next w:val="a"/>
    <w:link w:val="3Char"/>
    <w:uiPriority w:val="9"/>
    <w:unhideWhenUsed/>
    <w:qFormat/>
    <w:rsid w:val="00DB6E7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Char"/>
    <w:uiPriority w:val="9"/>
    <w:semiHidden/>
    <w:unhideWhenUsed/>
    <w:qFormat/>
    <w:rsid w:val="00C870EE"/>
    <w:pPr>
      <w:keepNext/>
      <w:keepLines/>
      <w:spacing w:before="40" w:after="0"/>
      <w:outlineLvl w:val="3"/>
    </w:pPr>
    <w:rPr>
      <w:rFonts w:asciiTheme="majorHAnsi" w:eastAsiaTheme="majorEastAsia" w:hAnsiTheme="majorHAnsi" w:cstheme="majorBidi"/>
      <w:i/>
      <w:iCs/>
      <w:color w:val="2E74B5" w:themeColor="accent1" w:themeShade="BF"/>
      <w:sz w:val="22"/>
      <w:szCs w:val="22"/>
      <w:lang w:val="en-US" w:eastAsia="zh-CN"/>
    </w:rPr>
  </w:style>
  <w:style w:type="paragraph" w:styleId="5">
    <w:name w:val="heading 5"/>
    <w:basedOn w:val="a"/>
    <w:next w:val="a"/>
    <w:link w:val="5Char"/>
    <w:uiPriority w:val="9"/>
    <w:semiHidden/>
    <w:unhideWhenUsed/>
    <w:qFormat/>
    <w:rsid w:val="00C870EE"/>
    <w:pPr>
      <w:keepNext/>
      <w:keepLines/>
      <w:spacing w:before="40" w:after="0"/>
      <w:outlineLvl w:val="4"/>
    </w:pPr>
    <w:rPr>
      <w:rFonts w:asciiTheme="majorHAnsi" w:eastAsiaTheme="majorEastAsia" w:hAnsiTheme="majorHAnsi" w:cstheme="majorBidi"/>
      <w:color w:val="2E74B5" w:themeColor="accent1" w:themeShade="BF"/>
      <w:sz w:val="22"/>
      <w:szCs w:val="22"/>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C870EE"/>
    <w:pPr>
      <w:tabs>
        <w:tab w:val="center" w:pos="4320"/>
        <w:tab w:val="right" w:pos="8640"/>
      </w:tabs>
      <w:spacing w:after="0" w:line="240" w:lineRule="auto"/>
    </w:pPr>
  </w:style>
  <w:style w:type="character" w:customStyle="1" w:styleId="Char">
    <w:name w:val="页眉 Char"/>
    <w:basedOn w:val="a0"/>
    <w:link w:val="a3"/>
    <w:qFormat/>
    <w:rsid w:val="00C870EE"/>
  </w:style>
  <w:style w:type="paragraph" w:styleId="a4">
    <w:name w:val="footer"/>
    <w:basedOn w:val="a"/>
    <w:link w:val="Char0"/>
    <w:uiPriority w:val="99"/>
    <w:unhideWhenUsed/>
    <w:rsid w:val="00C870EE"/>
    <w:pPr>
      <w:tabs>
        <w:tab w:val="center" w:pos="4320"/>
        <w:tab w:val="right" w:pos="8640"/>
      </w:tabs>
      <w:spacing w:after="0" w:line="240" w:lineRule="auto"/>
    </w:pPr>
  </w:style>
  <w:style w:type="character" w:customStyle="1" w:styleId="Char0">
    <w:name w:val="页脚 Char"/>
    <w:basedOn w:val="a0"/>
    <w:link w:val="a4"/>
    <w:uiPriority w:val="99"/>
    <w:rsid w:val="00C870EE"/>
  </w:style>
  <w:style w:type="character" w:styleId="a5">
    <w:name w:val="Hyperlink"/>
    <w:qFormat/>
    <w:rsid w:val="00C870EE"/>
    <w:rPr>
      <w:color w:val="0000FF"/>
      <w:u w:val="single"/>
    </w:rPr>
  </w:style>
  <w:style w:type="paragraph" w:customStyle="1" w:styleId="CRCoverPage">
    <w:name w:val="CR Cover Page"/>
    <w:qFormat/>
    <w:rsid w:val="00C870EE"/>
    <w:pPr>
      <w:spacing w:after="120"/>
    </w:pPr>
    <w:rPr>
      <w:rFonts w:ascii="Arial" w:eastAsia="宋体" w:hAnsi="Arial" w:cs="Times New Roman"/>
      <w:sz w:val="20"/>
      <w:szCs w:val="20"/>
      <w:lang w:val="en-GB" w:eastAsia="en-US"/>
    </w:rPr>
  </w:style>
  <w:style w:type="character" w:customStyle="1" w:styleId="4Char">
    <w:name w:val="标题 4 Char"/>
    <w:basedOn w:val="a0"/>
    <w:link w:val="4"/>
    <w:uiPriority w:val="9"/>
    <w:semiHidden/>
    <w:rsid w:val="00C870EE"/>
    <w:rPr>
      <w:rFonts w:asciiTheme="majorHAnsi" w:eastAsiaTheme="majorEastAsia" w:hAnsiTheme="majorHAnsi" w:cstheme="majorBidi"/>
      <w:i/>
      <w:iCs/>
      <w:color w:val="2E74B5" w:themeColor="accent1" w:themeShade="BF"/>
    </w:rPr>
  </w:style>
  <w:style w:type="character" w:customStyle="1" w:styleId="5Char">
    <w:name w:val="标题 5 Char"/>
    <w:basedOn w:val="a0"/>
    <w:link w:val="5"/>
    <w:uiPriority w:val="9"/>
    <w:semiHidden/>
    <w:rsid w:val="00C870EE"/>
    <w:rPr>
      <w:rFonts w:asciiTheme="majorHAnsi" w:eastAsiaTheme="majorEastAsia" w:hAnsiTheme="majorHAnsi" w:cstheme="majorBidi"/>
      <w:color w:val="2E74B5" w:themeColor="accent1" w:themeShade="BF"/>
    </w:rPr>
  </w:style>
  <w:style w:type="paragraph" w:customStyle="1" w:styleId="B1">
    <w:name w:val="B1"/>
    <w:basedOn w:val="a6"/>
    <w:link w:val="B1Char1"/>
    <w:qFormat/>
    <w:rsid w:val="00C870EE"/>
    <w:pPr>
      <w:overflowPunct w:val="0"/>
      <w:autoSpaceDE w:val="0"/>
      <w:autoSpaceDN w:val="0"/>
      <w:adjustRightInd w:val="0"/>
      <w:spacing w:line="240" w:lineRule="auto"/>
      <w:ind w:left="568" w:hanging="284"/>
      <w:contextualSpacing w:val="0"/>
      <w:textAlignment w:val="baseline"/>
    </w:pPr>
    <w:rPr>
      <w:rFonts w:eastAsia="Times New Roman"/>
      <w:lang w:val="x-none" w:eastAsia="x-none"/>
    </w:rPr>
  </w:style>
  <w:style w:type="character" w:customStyle="1" w:styleId="B1Char1">
    <w:name w:val="B1 Char1"/>
    <w:link w:val="B1"/>
    <w:qFormat/>
    <w:rsid w:val="00C870EE"/>
    <w:rPr>
      <w:rFonts w:ascii="Times New Roman" w:eastAsia="Times New Roman" w:hAnsi="Times New Roman" w:cs="Times New Roman"/>
      <w:sz w:val="20"/>
      <w:szCs w:val="20"/>
      <w:lang w:val="x-none" w:eastAsia="x-none"/>
    </w:rPr>
  </w:style>
  <w:style w:type="paragraph" w:customStyle="1" w:styleId="B2">
    <w:name w:val="B2"/>
    <w:basedOn w:val="2"/>
    <w:link w:val="B2Char"/>
    <w:qFormat/>
    <w:rsid w:val="00C870EE"/>
    <w:pPr>
      <w:overflowPunct w:val="0"/>
      <w:autoSpaceDE w:val="0"/>
      <w:autoSpaceDN w:val="0"/>
      <w:adjustRightInd w:val="0"/>
      <w:spacing w:line="240" w:lineRule="auto"/>
      <w:ind w:left="851" w:hanging="284"/>
      <w:contextualSpacing w:val="0"/>
      <w:textAlignment w:val="baseline"/>
    </w:pPr>
    <w:rPr>
      <w:rFonts w:eastAsia="Times New Roman"/>
      <w:lang w:val="x-none" w:eastAsia="x-none"/>
    </w:rPr>
  </w:style>
  <w:style w:type="character" w:customStyle="1" w:styleId="B2Char">
    <w:name w:val="B2 Char"/>
    <w:link w:val="B2"/>
    <w:qFormat/>
    <w:rsid w:val="00C870EE"/>
    <w:rPr>
      <w:rFonts w:ascii="Times New Roman" w:eastAsia="Times New Roman" w:hAnsi="Times New Roman" w:cs="Times New Roman"/>
      <w:sz w:val="20"/>
      <w:szCs w:val="20"/>
      <w:lang w:val="x-none" w:eastAsia="x-none"/>
    </w:rPr>
  </w:style>
  <w:style w:type="paragraph" w:customStyle="1" w:styleId="B3">
    <w:name w:val="B3"/>
    <w:basedOn w:val="30"/>
    <w:link w:val="B3Char2"/>
    <w:qFormat/>
    <w:rsid w:val="00C870EE"/>
    <w:pPr>
      <w:overflowPunct w:val="0"/>
      <w:autoSpaceDE w:val="0"/>
      <w:autoSpaceDN w:val="0"/>
      <w:adjustRightInd w:val="0"/>
      <w:spacing w:line="240" w:lineRule="auto"/>
      <w:ind w:left="1135" w:hanging="284"/>
      <w:contextualSpacing w:val="0"/>
      <w:textAlignment w:val="baseline"/>
    </w:pPr>
    <w:rPr>
      <w:rFonts w:eastAsia="Times New Roman"/>
      <w:lang w:val="x-none" w:eastAsia="x-none"/>
    </w:rPr>
  </w:style>
  <w:style w:type="character" w:customStyle="1" w:styleId="B3Char2">
    <w:name w:val="B3 Char2"/>
    <w:link w:val="B3"/>
    <w:qFormat/>
    <w:rsid w:val="00C870EE"/>
    <w:rPr>
      <w:rFonts w:ascii="Times New Roman" w:eastAsia="Times New Roman" w:hAnsi="Times New Roman" w:cs="Times New Roman"/>
      <w:sz w:val="20"/>
      <w:szCs w:val="20"/>
      <w:lang w:val="x-none" w:eastAsia="x-none"/>
    </w:rPr>
  </w:style>
  <w:style w:type="paragraph" w:customStyle="1" w:styleId="B4">
    <w:name w:val="B4"/>
    <w:basedOn w:val="40"/>
    <w:link w:val="B4Char"/>
    <w:qFormat/>
    <w:rsid w:val="00C870EE"/>
    <w:pPr>
      <w:overflowPunct w:val="0"/>
      <w:autoSpaceDE w:val="0"/>
      <w:autoSpaceDN w:val="0"/>
      <w:adjustRightInd w:val="0"/>
      <w:spacing w:line="240" w:lineRule="auto"/>
      <w:ind w:left="1418" w:hanging="284"/>
      <w:contextualSpacing w:val="0"/>
      <w:textAlignment w:val="baseline"/>
    </w:pPr>
    <w:rPr>
      <w:rFonts w:eastAsia="Times New Roman"/>
      <w:lang w:val="x-none" w:eastAsia="x-none"/>
    </w:rPr>
  </w:style>
  <w:style w:type="character" w:customStyle="1" w:styleId="B4Char">
    <w:name w:val="B4 Char"/>
    <w:link w:val="B4"/>
    <w:qFormat/>
    <w:rsid w:val="00C870EE"/>
    <w:rPr>
      <w:rFonts w:ascii="Times New Roman" w:eastAsia="Times New Roman" w:hAnsi="Times New Roman" w:cs="Times New Roman"/>
      <w:sz w:val="20"/>
      <w:szCs w:val="20"/>
      <w:lang w:val="x-none" w:eastAsia="x-none"/>
    </w:rPr>
  </w:style>
  <w:style w:type="paragraph" w:customStyle="1" w:styleId="B5">
    <w:name w:val="B5"/>
    <w:basedOn w:val="50"/>
    <w:link w:val="B5Char"/>
    <w:qFormat/>
    <w:rsid w:val="00C870EE"/>
    <w:pPr>
      <w:overflowPunct w:val="0"/>
      <w:autoSpaceDE w:val="0"/>
      <w:autoSpaceDN w:val="0"/>
      <w:adjustRightInd w:val="0"/>
      <w:spacing w:line="240" w:lineRule="auto"/>
      <w:ind w:left="1702" w:hanging="284"/>
      <w:contextualSpacing w:val="0"/>
      <w:textAlignment w:val="baseline"/>
    </w:pPr>
    <w:rPr>
      <w:rFonts w:eastAsia="Times New Roman"/>
      <w:lang w:val="x-none" w:eastAsia="x-none"/>
    </w:rPr>
  </w:style>
  <w:style w:type="character" w:customStyle="1" w:styleId="B5Char">
    <w:name w:val="B5 Char"/>
    <w:link w:val="B5"/>
    <w:qFormat/>
    <w:rsid w:val="00C870EE"/>
    <w:rPr>
      <w:rFonts w:ascii="Times New Roman" w:eastAsia="Times New Roman" w:hAnsi="Times New Roman" w:cs="Times New Roman"/>
      <w:sz w:val="20"/>
      <w:szCs w:val="20"/>
      <w:lang w:val="x-none" w:eastAsia="x-none"/>
    </w:rPr>
  </w:style>
  <w:style w:type="paragraph" w:customStyle="1" w:styleId="PL">
    <w:name w:val="PL"/>
    <w:link w:val="PLChar"/>
    <w:qFormat/>
    <w:rsid w:val="00C870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870EE"/>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a"/>
    <w:link w:val="TALCar"/>
    <w:qFormat/>
    <w:rsid w:val="00C870EE"/>
    <w:pPr>
      <w:keepNext/>
      <w:keepLines/>
      <w:overflowPunct w:val="0"/>
      <w:autoSpaceDE w:val="0"/>
      <w:autoSpaceDN w:val="0"/>
      <w:adjustRightInd w:val="0"/>
      <w:spacing w:after="0" w:line="240" w:lineRule="auto"/>
      <w:textAlignment w:val="baseline"/>
    </w:pPr>
    <w:rPr>
      <w:rFonts w:ascii="Arial" w:eastAsia="Times New Roman" w:hAnsi="Arial"/>
      <w:sz w:val="18"/>
      <w:lang w:val="x-none" w:eastAsia="x-none"/>
    </w:rPr>
  </w:style>
  <w:style w:type="character" w:customStyle="1" w:styleId="TALCar">
    <w:name w:val="TAL Car"/>
    <w:link w:val="TAL"/>
    <w:qFormat/>
    <w:rsid w:val="00C870EE"/>
    <w:rPr>
      <w:rFonts w:ascii="Arial" w:eastAsia="Times New Roman" w:hAnsi="Arial" w:cs="Times New Roman"/>
      <w:sz w:val="18"/>
      <w:szCs w:val="20"/>
      <w:lang w:val="x-none" w:eastAsia="x-none"/>
    </w:rPr>
  </w:style>
  <w:style w:type="paragraph" w:customStyle="1" w:styleId="TAH">
    <w:name w:val="TAH"/>
    <w:basedOn w:val="a"/>
    <w:link w:val="TAHCar"/>
    <w:qFormat/>
    <w:rsid w:val="00C870EE"/>
    <w:pPr>
      <w:keepNext/>
      <w:keepLines/>
      <w:overflowPunct w:val="0"/>
      <w:autoSpaceDE w:val="0"/>
      <w:autoSpaceDN w:val="0"/>
      <w:adjustRightInd w:val="0"/>
      <w:spacing w:after="0" w:line="240" w:lineRule="auto"/>
      <w:jc w:val="center"/>
      <w:textAlignment w:val="baseline"/>
    </w:pPr>
    <w:rPr>
      <w:rFonts w:ascii="Arial" w:eastAsia="Times New Roman" w:hAnsi="Arial"/>
      <w:b/>
      <w:sz w:val="18"/>
      <w:lang w:val="x-none" w:eastAsia="x-none"/>
    </w:rPr>
  </w:style>
  <w:style w:type="character" w:customStyle="1" w:styleId="TAHCar">
    <w:name w:val="TAH Car"/>
    <w:link w:val="TAH"/>
    <w:qFormat/>
    <w:locked/>
    <w:rsid w:val="00C870EE"/>
    <w:rPr>
      <w:rFonts w:ascii="Arial" w:eastAsia="Times New Roman" w:hAnsi="Arial" w:cs="Times New Roman"/>
      <w:b/>
      <w:sz w:val="18"/>
      <w:szCs w:val="20"/>
      <w:lang w:val="x-none" w:eastAsia="x-none"/>
    </w:rPr>
  </w:style>
  <w:style w:type="paragraph" w:customStyle="1" w:styleId="TH">
    <w:name w:val="TH"/>
    <w:basedOn w:val="a"/>
    <w:link w:val="THChar"/>
    <w:qFormat/>
    <w:rsid w:val="00C870EE"/>
    <w:pPr>
      <w:keepNext/>
      <w:keepLines/>
      <w:overflowPunct w:val="0"/>
      <w:autoSpaceDE w:val="0"/>
      <w:autoSpaceDN w:val="0"/>
      <w:adjustRightInd w:val="0"/>
      <w:spacing w:before="60" w:line="240" w:lineRule="auto"/>
      <w:jc w:val="center"/>
      <w:textAlignment w:val="baseline"/>
    </w:pPr>
    <w:rPr>
      <w:rFonts w:ascii="Arial" w:eastAsia="Times New Roman" w:hAnsi="Arial"/>
      <w:b/>
      <w:lang w:val="x-none" w:eastAsia="x-none"/>
    </w:rPr>
  </w:style>
  <w:style w:type="character" w:customStyle="1" w:styleId="THChar">
    <w:name w:val="TH Char"/>
    <w:link w:val="TH"/>
    <w:qFormat/>
    <w:rsid w:val="00C870EE"/>
    <w:rPr>
      <w:rFonts w:ascii="Arial" w:eastAsia="Times New Roman" w:hAnsi="Arial" w:cs="Times New Roman"/>
      <w:b/>
      <w:sz w:val="20"/>
      <w:szCs w:val="20"/>
      <w:lang w:val="x-none" w:eastAsia="x-none"/>
    </w:rPr>
  </w:style>
  <w:style w:type="paragraph" w:styleId="a6">
    <w:name w:val="List"/>
    <w:basedOn w:val="a"/>
    <w:uiPriority w:val="99"/>
    <w:semiHidden/>
    <w:unhideWhenUsed/>
    <w:rsid w:val="00C870EE"/>
    <w:pPr>
      <w:ind w:left="283" w:hanging="283"/>
      <w:contextualSpacing/>
    </w:pPr>
  </w:style>
  <w:style w:type="paragraph" w:styleId="2">
    <w:name w:val="List 2"/>
    <w:basedOn w:val="a"/>
    <w:uiPriority w:val="99"/>
    <w:semiHidden/>
    <w:unhideWhenUsed/>
    <w:rsid w:val="00C870EE"/>
    <w:pPr>
      <w:ind w:left="566" w:hanging="283"/>
      <w:contextualSpacing/>
    </w:pPr>
  </w:style>
  <w:style w:type="paragraph" w:styleId="30">
    <w:name w:val="List 3"/>
    <w:basedOn w:val="a"/>
    <w:uiPriority w:val="99"/>
    <w:semiHidden/>
    <w:unhideWhenUsed/>
    <w:rsid w:val="00C870EE"/>
    <w:pPr>
      <w:ind w:left="849" w:hanging="283"/>
      <w:contextualSpacing/>
    </w:pPr>
  </w:style>
  <w:style w:type="paragraph" w:styleId="40">
    <w:name w:val="List 4"/>
    <w:basedOn w:val="a"/>
    <w:uiPriority w:val="99"/>
    <w:semiHidden/>
    <w:unhideWhenUsed/>
    <w:rsid w:val="00C870EE"/>
    <w:pPr>
      <w:ind w:left="1132" w:hanging="283"/>
      <w:contextualSpacing/>
    </w:pPr>
  </w:style>
  <w:style w:type="paragraph" w:styleId="50">
    <w:name w:val="List 5"/>
    <w:basedOn w:val="a"/>
    <w:uiPriority w:val="99"/>
    <w:semiHidden/>
    <w:unhideWhenUsed/>
    <w:rsid w:val="00C870EE"/>
    <w:pPr>
      <w:ind w:left="1415" w:hanging="283"/>
      <w:contextualSpacing/>
    </w:pPr>
  </w:style>
  <w:style w:type="paragraph" w:styleId="a7">
    <w:name w:val="Balloon Text"/>
    <w:basedOn w:val="a"/>
    <w:link w:val="Char1"/>
    <w:uiPriority w:val="99"/>
    <w:semiHidden/>
    <w:unhideWhenUsed/>
    <w:rsid w:val="00C870EE"/>
    <w:pPr>
      <w:spacing w:after="0" w:line="240" w:lineRule="auto"/>
    </w:pPr>
    <w:rPr>
      <w:rFonts w:ascii="Microsoft YaHei UI" w:eastAsia="Microsoft YaHei UI"/>
      <w:sz w:val="18"/>
      <w:szCs w:val="18"/>
    </w:rPr>
  </w:style>
  <w:style w:type="character" w:customStyle="1" w:styleId="Char1">
    <w:name w:val="批注框文本 Char"/>
    <w:basedOn w:val="a0"/>
    <w:link w:val="a7"/>
    <w:uiPriority w:val="99"/>
    <w:semiHidden/>
    <w:rsid w:val="00C870EE"/>
    <w:rPr>
      <w:rFonts w:ascii="Microsoft YaHei UI" w:eastAsia="Microsoft YaHei UI" w:hAnsi="Times New Roman" w:cs="Times New Roman"/>
      <w:sz w:val="18"/>
      <w:szCs w:val="18"/>
      <w:lang w:val="en-GB" w:eastAsia="en-US"/>
    </w:rPr>
  </w:style>
  <w:style w:type="character" w:customStyle="1" w:styleId="3Char">
    <w:name w:val="标题 3 Char"/>
    <w:basedOn w:val="a0"/>
    <w:link w:val="3"/>
    <w:uiPriority w:val="9"/>
    <w:rsid w:val="00DB6E72"/>
    <w:rPr>
      <w:rFonts w:asciiTheme="majorHAnsi" w:eastAsiaTheme="majorEastAsia" w:hAnsiTheme="majorHAnsi" w:cstheme="majorBidi"/>
      <w:color w:val="1F4D78" w:themeColor="accent1" w:themeShade="7F"/>
      <w:sz w:val="24"/>
      <w:szCs w:val="24"/>
      <w:lang w:val="en-GB" w:eastAsia="en-US"/>
    </w:rPr>
  </w:style>
  <w:style w:type="paragraph" w:customStyle="1" w:styleId="Note-Boxed">
    <w:name w:val="Note - Boxed"/>
    <w:basedOn w:val="a"/>
    <w:next w:val="a"/>
    <w:rsid w:val="003777A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table" w:styleId="a8">
    <w:name w:val="Table Grid"/>
    <w:basedOn w:val="a1"/>
    <w:uiPriority w:val="39"/>
    <w:rsid w:val="000F42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ocked/>
    <w:rsid w:val="00766191"/>
    <w:rPr>
      <w:lang w:val="en-GB" w:eastAsia="x-none"/>
    </w:rPr>
  </w:style>
  <w:style w:type="character" w:styleId="a9">
    <w:name w:val="annotation reference"/>
    <w:basedOn w:val="a0"/>
    <w:uiPriority w:val="99"/>
    <w:semiHidden/>
    <w:unhideWhenUsed/>
    <w:rsid w:val="000740F3"/>
    <w:rPr>
      <w:sz w:val="21"/>
      <w:szCs w:val="21"/>
    </w:rPr>
  </w:style>
  <w:style w:type="paragraph" w:styleId="aa">
    <w:name w:val="annotation text"/>
    <w:basedOn w:val="a"/>
    <w:link w:val="Char2"/>
    <w:uiPriority w:val="99"/>
    <w:semiHidden/>
    <w:unhideWhenUsed/>
    <w:rsid w:val="000740F3"/>
  </w:style>
  <w:style w:type="character" w:customStyle="1" w:styleId="Char2">
    <w:name w:val="批注文字 Char"/>
    <w:basedOn w:val="a0"/>
    <w:link w:val="aa"/>
    <w:uiPriority w:val="99"/>
    <w:semiHidden/>
    <w:rsid w:val="000740F3"/>
    <w:rPr>
      <w:rFonts w:ascii="Times New Roman" w:eastAsia="宋体" w:hAnsi="Times New Roman" w:cs="Times New Roman"/>
      <w:sz w:val="20"/>
      <w:szCs w:val="20"/>
      <w:lang w:val="en-GB" w:eastAsia="en-US"/>
    </w:rPr>
  </w:style>
  <w:style w:type="paragraph" w:styleId="ab">
    <w:name w:val="annotation subject"/>
    <w:basedOn w:val="aa"/>
    <w:next w:val="aa"/>
    <w:link w:val="Char3"/>
    <w:uiPriority w:val="99"/>
    <w:semiHidden/>
    <w:unhideWhenUsed/>
    <w:rsid w:val="000740F3"/>
    <w:rPr>
      <w:b/>
      <w:bCs/>
    </w:rPr>
  </w:style>
  <w:style w:type="character" w:customStyle="1" w:styleId="Char3">
    <w:name w:val="批注主题 Char"/>
    <w:basedOn w:val="Char2"/>
    <w:link w:val="ab"/>
    <w:uiPriority w:val="99"/>
    <w:semiHidden/>
    <w:rsid w:val="000740F3"/>
    <w:rPr>
      <w:rFonts w:ascii="Times New Roman" w:eastAsia="宋体"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147225">
      <w:bodyDiv w:val="1"/>
      <w:marLeft w:val="0"/>
      <w:marRight w:val="0"/>
      <w:marTop w:val="0"/>
      <w:marBottom w:val="0"/>
      <w:divBdr>
        <w:top w:val="none" w:sz="0" w:space="0" w:color="auto"/>
        <w:left w:val="none" w:sz="0" w:space="0" w:color="auto"/>
        <w:bottom w:val="none" w:sz="0" w:space="0" w:color="auto"/>
        <w:right w:val="none" w:sz="0" w:space="0" w:color="auto"/>
      </w:divBdr>
    </w:div>
    <w:div w:id="891691306">
      <w:bodyDiv w:val="1"/>
      <w:marLeft w:val="0"/>
      <w:marRight w:val="0"/>
      <w:marTop w:val="0"/>
      <w:marBottom w:val="0"/>
      <w:divBdr>
        <w:top w:val="none" w:sz="0" w:space="0" w:color="auto"/>
        <w:left w:val="none" w:sz="0" w:space="0" w:color="auto"/>
        <w:bottom w:val="none" w:sz="0" w:space="0" w:color="auto"/>
        <w:right w:val="none" w:sz="0" w:space="0" w:color="auto"/>
      </w:divBdr>
    </w:div>
    <w:div w:id="1354696398">
      <w:bodyDiv w:val="1"/>
      <w:marLeft w:val="0"/>
      <w:marRight w:val="0"/>
      <w:marTop w:val="0"/>
      <w:marBottom w:val="0"/>
      <w:divBdr>
        <w:top w:val="none" w:sz="0" w:space="0" w:color="auto"/>
        <w:left w:val="none" w:sz="0" w:space="0" w:color="auto"/>
        <w:bottom w:val="none" w:sz="0" w:space="0" w:color="auto"/>
        <w:right w:val="none" w:sz="0" w:space="0" w:color="auto"/>
      </w:divBdr>
    </w:div>
    <w:div w:id="1515076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231</TotalTime>
  <Pages>6</Pages>
  <Words>1525</Words>
  <Characters>8696</Characters>
  <Application>Microsoft Office Word</Application>
  <DocSecurity>0</DocSecurity>
  <Lines>72</Lines>
  <Paragraphs>20</Paragraphs>
  <ScaleCrop>false</ScaleCrop>
  <Company>Huawei Technologies Co.,Ltd.</Company>
  <LinksUpToDate>false</LinksUpToDate>
  <CharactersWithSpaces>10201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tanjiayao</dc:creator>
  <cp:keywords/>
  <dc:description/>
  <cp:lastModifiedBy>Huawei</cp:lastModifiedBy>
  <cp:revision>12</cp:revision>
  <dcterms:created xsi:type="dcterms:W3CDTF">2020-10-12T03:22:00Z</dcterms:created>
  <dcterms:modified xsi:type="dcterms:W3CDTF">2020-10-23T01:51:00Z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(3)6qoTaGBIWPR92TQ7b4/EpUXmY1ZMr4g1ZkBkcKYABEEFjfaWOMU8KF6pY+oQ4sZyOOENgXj7
IVvDblW2RE4rx7o/+7PnmNvaRSWtar1qohAZUVPgOWEraA/CrfSKACPO0F+x/BviHcxi00C9
C9DBJcr+kZcjQtKW2aT9mwM6CCOoFzqYDCjhHwYXMr4xjXu4mmryh2z2+zoNmSKaHaMC5sdt
Bfv2NJaPxni6ASfJiG</vt:lpwstr>
  </property>
  <property fmtid="{D5CDD505-2E9C-101B-9397-08002B2CF9AE}" pid="3" name="_2015_ms_pID_7253431">
    <vt:lpwstr>75pqvWSiwAB1jtknlDKhbq0roGYz2Oh8I2VXDXeAtCi4njTbWkRNr7
WoIBLqEllI/zMg60oSZvnwOJqq6LDhpFAijWQjFbF8N5A+UktMUZike43w6v7DVgTaKPIdol
KUeb86zjL16AoakQQjZ4kcSafkjqxEsKnrvb1vYOMeR1LqJc4Nf31nE0FdAa1UUR4sVPrhT6
FTC66ZnH/FVMF9wZJUwStCSmFxzq9KM5NNim</vt:lpwstr>
  </property>
  <property fmtid="{D5CDD505-2E9C-101B-9397-08002B2CF9AE}" pid="4" name="_2015_ms_pID_7253432">
    <vt:lpwstr>XA==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1588839008</vt:lpwstr>
  </property>
</Properties>
</file>